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EAC7C6" w14:textId="419282D1" w:rsidR="00E90E49" w:rsidRPr="003468D8" w:rsidRDefault="00E90E49" w:rsidP="00E35559">
      <w:pPr>
        <w:pStyle w:val="3GPPHeader"/>
        <w:spacing w:after="60"/>
        <w:rPr>
          <w:sz w:val="32"/>
          <w:szCs w:val="32"/>
          <w:highlight w:val="yellow"/>
          <w:lang w:val="en-US"/>
        </w:rPr>
      </w:pPr>
      <w:bookmarkStart w:id="0" w:name="_Hlk67588003"/>
      <w:bookmarkEnd w:id="0"/>
      <w:r w:rsidRPr="003468D8">
        <w:rPr>
          <w:lang w:val="en-US"/>
        </w:rPr>
        <w:t>3GPP TSG-RAN WG</w:t>
      </w:r>
      <w:r w:rsidR="00F20F5C" w:rsidRPr="003468D8">
        <w:rPr>
          <w:lang w:val="en-US"/>
        </w:rPr>
        <w:t>2</w:t>
      </w:r>
      <w:r w:rsidRPr="003468D8">
        <w:rPr>
          <w:lang w:val="en-US"/>
        </w:rPr>
        <w:t xml:space="preserve"> #</w:t>
      </w:r>
      <w:r w:rsidR="00F20F5C" w:rsidRPr="003468D8">
        <w:rPr>
          <w:lang w:val="en-US"/>
        </w:rPr>
        <w:t>1</w:t>
      </w:r>
      <w:r w:rsidR="00C268E6" w:rsidRPr="003468D8">
        <w:rPr>
          <w:lang w:val="en-US"/>
        </w:rPr>
        <w:t>1</w:t>
      </w:r>
      <w:r w:rsidR="00D9310F" w:rsidRPr="003468D8">
        <w:rPr>
          <w:lang w:val="en-US"/>
        </w:rPr>
        <w:t>3</w:t>
      </w:r>
      <w:r w:rsidR="005640C9" w:rsidRPr="003468D8">
        <w:rPr>
          <w:lang w:val="en-US"/>
        </w:rPr>
        <w:t>bis-</w:t>
      </w:r>
      <w:r w:rsidR="00F20F5C" w:rsidRPr="003468D8">
        <w:rPr>
          <w:lang w:val="en-US"/>
        </w:rPr>
        <w:t>e</w:t>
      </w:r>
      <w:r w:rsidRPr="003468D8">
        <w:rPr>
          <w:lang w:val="en-US"/>
        </w:rPr>
        <w:tab/>
      </w:r>
      <w:proofErr w:type="spellStart"/>
      <w:r w:rsidRPr="003468D8">
        <w:rPr>
          <w:sz w:val="32"/>
          <w:szCs w:val="32"/>
          <w:lang w:val="en-US"/>
        </w:rPr>
        <w:t>Tdoc</w:t>
      </w:r>
      <w:proofErr w:type="spellEnd"/>
      <w:r w:rsidRPr="003468D8">
        <w:rPr>
          <w:sz w:val="32"/>
          <w:szCs w:val="32"/>
          <w:lang w:val="en-US"/>
        </w:rPr>
        <w:t xml:space="preserve"> </w:t>
      </w:r>
      <w:r w:rsidR="00C91902" w:rsidRPr="00C91902">
        <w:rPr>
          <w:sz w:val="32"/>
          <w:szCs w:val="32"/>
          <w:lang w:val="en-US"/>
        </w:rPr>
        <w:t>R2-2103427</w:t>
      </w:r>
    </w:p>
    <w:p w14:paraId="67FEC1B5" w14:textId="77777777" w:rsidR="00E90E49" w:rsidRPr="003468D8" w:rsidRDefault="00C268E6" w:rsidP="00311702">
      <w:pPr>
        <w:pStyle w:val="3GPPHeader"/>
        <w:rPr>
          <w:lang w:val="en-US"/>
        </w:rPr>
      </w:pPr>
      <w:r w:rsidRPr="003468D8">
        <w:rPr>
          <w:lang w:val="en-US"/>
        </w:rPr>
        <w:t xml:space="preserve">Electronic meeting, </w:t>
      </w:r>
      <w:r w:rsidR="00D9310F" w:rsidRPr="003468D8">
        <w:rPr>
          <w:lang w:val="en-US"/>
        </w:rPr>
        <w:t>2021-0</w:t>
      </w:r>
      <w:r w:rsidR="005640C9" w:rsidRPr="003468D8">
        <w:rPr>
          <w:lang w:val="en-US"/>
        </w:rPr>
        <w:t>4</w:t>
      </w:r>
      <w:r w:rsidR="00D9310F" w:rsidRPr="003468D8">
        <w:rPr>
          <w:lang w:val="en-US"/>
        </w:rPr>
        <w:t>-</w:t>
      </w:r>
      <w:r w:rsidR="005640C9" w:rsidRPr="003468D8">
        <w:rPr>
          <w:lang w:val="en-US"/>
        </w:rPr>
        <w:t>12 – 2021-04-</w:t>
      </w:r>
      <w:r w:rsidR="001F5693" w:rsidRPr="003468D8">
        <w:rPr>
          <w:lang w:val="en-US"/>
        </w:rPr>
        <w:t>20</w:t>
      </w:r>
    </w:p>
    <w:p w14:paraId="335A213C" w14:textId="77777777" w:rsidR="00E90E49" w:rsidRPr="003468D8" w:rsidRDefault="00E90E49" w:rsidP="00357380">
      <w:pPr>
        <w:pStyle w:val="3GPPHeader"/>
        <w:rPr>
          <w:lang w:val="en-US"/>
        </w:rPr>
      </w:pPr>
    </w:p>
    <w:p w14:paraId="23B9C487" w14:textId="51419DB9" w:rsidR="00E90E49" w:rsidRPr="003468D8" w:rsidRDefault="00E90E49" w:rsidP="00311702">
      <w:pPr>
        <w:pStyle w:val="3GPPHeader"/>
        <w:rPr>
          <w:sz w:val="22"/>
          <w:szCs w:val="22"/>
          <w:lang w:val="en-US"/>
        </w:rPr>
      </w:pPr>
      <w:r w:rsidRPr="003468D8">
        <w:rPr>
          <w:sz w:val="22"/>
          <w:szCs w:val="22"/>
          <w:lang w:val="en-US"/>
        </w:rPr>
        <w:t>Agenda Item:</w:t>
      </w:r>
      <w:r w:rsidRPr="003468D8">
        <w:rPr>
          <w:sz w:val="22"/>
          <w:szCs w:val="22"/>
          <w:lang w:val="en-US"/>
        </w:rPr>
        <w:tab/>
      </w:r>
      <w:r w:rsidR="00AA2FB9" w:rsidRPr="003468D8">
        <w:rPr>
          <w:sz w:val="22"/>
          <w:szCs w:val="22"/>
          <w:lang w:val="en-US"/>
        </w:rPr>
        <w:t>6.1</w:t>
      </w:r>
      <w:r w:rsidR="006F2F28">
        <w:rPr>
          <w:sz w:val="22"/>
          <w:szCs w:val="22"/>
          <w:lang w:val="en-US"/>
        </w:rPr>
        <w:t>.3.1</w:t>
      </w:r>
    </w:p>
    <w:p w14:paraId="28B53EB2" w14:textId="77777777" w:rsidR="00E90E49" w:rsidRPr="003468D8" w:rsidRDefault="003D3C45" w:rsidP="00F64C2B">
      <w:pPr>
        <w:pStyle w:val="3GPPHeader"/>
        <w:rPr>
          <w:sz w:val="22"/>
          <w:szCs w:val="22"/>
          <w:lang w:val="en-US"/>
        </w:rPr>
      </w:pPr>
      <w:r w:rsidRPr="003468D8">
        <w:rPr>
          <w:sz w:val="22"/>
          <w:szCs w:val="22"/>
          <w:lang w:val="en-US"/>
        </w:rPr>
        <w:t>Source:</w:t>
      </w:r>
      <w:r w:rsidR="00E90E49" w:rsidRPr="003468D8">
        <w:rPr>
          <w:sz w:val="22"/>
          <w:szCs w:val="22"/>
          <w:lang w:val="en-US"/>
        </w:rPr>
        <w:tab/>
      </w:r>
      <w:r w:rsidR="00F64C2B" w:rsidRPr="003468D8">
        <w:rPr>
          <w:sz w:val="22"/>
          <w:szCs w:val="22"/>
          <w:lang w:val="en-US"/>
        </w:rPr>
        <w:t>Ericsson</w:t>
      </w:r>
    </w:p>
    <w:p w14:paraId="4C32E95C" w14:textId="064F0027" w:rsidR="00E90E49" w:rsidRPr="003468D8" w:rsidRDefault="003D3C45" w:rsidP="00311702">
      <w:pPr>
        <w:pStyle w:val="3GPPHeader"/>
        <w:rPr>
          <w:sz w:val="22"/>
          <w:szCs w:val="22"/>
          <w:lang w:val="en-US"/>
        </w:rPr>
      </w:pPr>
      <w:r w:rsidRPr="003468D8">
        <w:rPr>
          <w:sz w:val="22"/>
          <w:szCs w:val="22"/>
          <w:lang w:val="en-US"/>
        </w:rPr>
        <w:t>Title:</w:t>
      </w:r>
      <w:r w:rsidR="00E90E49" w:rsidRPr="003468D8">
        <w:rPr>
          <w:sz w:val="22"/>
          <w:szCs w:val="22"/>
          <w:lang w:val="en-US"/>
        </w:rPr>
        <w:tab/>
      </w:r>
      <w:r w:rsidR="006D4864" w:rsidRPr="003468D8">
        <w:rPr>
          <w:sz w:val="22"/>
          <w:szCs w:val="22"/>
          <w:lang w:val="en-US"/>
        </w:rPr>
        <w:t xml:space="preserve">CG timer handling upon </w:t>
      </w:r>
      <w:r w:rsidR="00D60BB2" w:rsidRPr="003468D8">
        <w:rPr>
          <w:sz w:val="22"/>
          <w:szCs w:val="22"/>
          <w:lang w:val="en-US"/>
        </w:rPr>
        <w:t>de-prioritization</w:t>
      </w:r>
      <w:r w:rsidR="006D4864" w:rsidRPr="003468D8">
        <w:rPr>
          <w:sz w:val="22"/>
          <w:szCs w:val="22"/>
          <w:lang w:val="en-US"/>
        </w:rPr>
        <w:t xml:space="preserve"> of bundled PUSCH</w:t>
      </w:r>
    </w:p>
    <w:p w14:paraId="34B063A1" w14:textId="4AA009C9" w:rsidR="009600E0" w:rsidRPr="003468D8" w:rsidRDefault="009600E0" w:rsidP="00311702">
      <w:pPr>
        <w:pStyle w:val="3GPPHeader"/>
        <w:rPr>
          <w:sz w:val="22"/>
          <w:szCs w:val="22"/>
          <w:lang w:val="en-US"/>
        </w:rPr>
      </w:pPr>
      <w:r w:rsidRPr="003468D8">
        <w:rPr>
          <w:sz w:val="22"/>
          <w:szCs w:val="22"/>
          <w:lang w:val="en-US"/>
        </w:rPr>
        <w:t>Work Item:</w:t>
      </w:r>
      <w:r w:rsidRPr="003468D8">
        <w:rPr>
          <w:sz w:val="22"/>
          <w:szCs w:val="22"/>
          <w:lang w:val="en-US"/>
        </w:rPr>
        <w:tab/>
      </w:r>
      <w:r w:rsidR="000C72CD" w:rsidRPr="003468D8">
        <w:rPr>
          <w:sz w:val="22"/>
          <w:szCs w:val="22"/>
          <w:lang w:val="en-US"/>
        </w:rPr>
        <w:t>NR_IIOT-Core</w:t>
      </w:r>
    </w:p>
    <w:p w14:paraId="582F5F30" w14:textId="77777777" w:rsidR="00E90E49" w:rsidRPr="003468D8" w:rsidRDefault="00E90E49" w:rsidP="00D546FF">
      <w:pPr>
        <w:pStyle w:val="3GPPHeader"/>
        <w:rPr>
          <w:sz w:val="22"/>
          <w:szCs w:val="22"/>
          <w:lang w:val="en-US"/>
        </w:rPr>
      </w:pPr>
      <w:r w:rsidRPr="003468D8">
        <w:rPr>
          <w:sz w:val="22"/>
          <w:szCs w:val="22"/>
          <w:lang w:val="en-US"/>
        </w:rPr>
        <w:t>Document for:</w:t>
      </w:r>
      <w:r w:rsidRPr="003468D8">
        <w:rPr>
          <w:sz w:val="22"/>
          <w:szCs w:val="22"/>
          <w:lang w:val="en-US"/>
        </w:rPr>
        <w:tab/>
        <w:t>Discussion, Decision</w:t>
      </w:r>
    </w:p>
    <w:p w14:paraId="2C639C71" w14:textId="77777777" w:rsidR="00E90E49" w:rsidRPr="003468D8" w:rsidRDefault="00E90E49" w:rsidP="00E90E49">
      <w:pPr>
        <w:rPr>
          <w:lang w:val="en-US"/>
        </w:rPr>
      </w:pPr>
    </w:p>
    <w:p w14:paraId="04755307" w14:textId="77777777" w:rsidR="00E90E49" w:rsidRPr="003468D8" w:rsidRDefault="00230D18" w:rsidP="00CE0424">
      <w:pPr>
        <w:pStyle w:val="Heading1"/>
        <w:rPr>
          <w:lang w:val="en-US"/>
        </w:rPr>
      </w:pPr>
      <w:r w:rsidRPr="003468D8">
        <w:rPr>
          <w:lang w:val="en-US"/>
        </w:rPr>
        <w:t>1</w:t>
      </w:r>
      <w:r w:rsidRPr="003468D8">
        <w:rPr>
          <w:lang w:val="en-US"/>
        </w:rPr>
        <w:tab/>
      </w:r>
      <w:r w:rsidR="00E90E49" w:rsidRPr="003468D8">
        <w:rPr>
          <w:lang w:val="en-US"/>
        </w:rPr>
        <w:t>Introduction</w:t>
      </w:r>
    </w:p>
    <w:p w14:paraId="23FEDAF5" w14:textId="3E15CCCC" w:rsidR="00477768" w:rsidRPr="003468D8" w:rsidRDefault="0096469E" w:rsidP="00CE0424">
      <w:pPr>
        <w:pStyle w:val="BodyText"/>
        <w:rPr>
          <w:lang w:val="en-US"/>
        </w:rPr>
      </w:pPr>
      <w:r w:rsidRPr="003468D8">
        <w:rPr>
          <w:lang w:val="en-US"/>
        </w:rPr>
        <w:t>This paper discuss</w:t>
      </w:r>
      <w:r w:rsidR="002F08CC" w:rsidRPr="003468D8">
        <w:rPr>
          <w:lang w:val="en-US"/>
        </w:rPr>
        <w:t>es</w:t>
      </w:r>
      <w:r w:rsidRPr="003468D8">
        <w:rPr>
          <w:lang w:val="en-US"/>
        </w:rPr>
        <w:t xml:space="preserve"> the postponed issue in the IIoT correction</w:t>
      </w:r>
      <w:r w:rsidR="0082047B" w:rsidRPr="003468D8">
        <w:rPr>
          <w:lang w:val="en-US"/>
        </w:rPr>
        <w:t>. The companies’ view</w:t>
      </w:r>
      <w:r w:rsidR="002F08CC" w:rsidRPr="003468D8">
        <w:rPr>
          <w:lang w:val="en-US"/>
        </w:rPr>
        <w:t>s</w:t>
      </w:r>
      <w:r w:rsidR="0082047B" w:rsidRPr="003468D8">
        <w:rPr>
          <w:lang w:val="en-US"/>
        </w:rPr>
        <w:t xml:space="preserve"> are collected in the </w:t>
      </w:r>
      <w:r w:rsidR="002F08CC" w:rsidRPr="003468D8">
        <w:rPr>
          <w:lang w:val="en-US"/>
        </w:rPr>
        <w:t xml:space="preserve">RAN2#113 </w:t>
      </w:r>
      <w:r w:rsidR="00F9576B" w:rsidRPr="003468D8">
        <w:rPr>
          <w:lang w:val="en-US"/>
        </w:rPr>
        <w:t xml:space="preserve">email discussion </w:t>
      </w:r>
      <w:r w:rsidR="002F08CC" w:rsidRPr="003468D8">
        <w:rPr>
          <w:lang w:val="en-US"/>
        </w:rPr>
        <w:fldChar w:fldCharType="begin"/>
      </w:r>
      <w:r w:rsidR="002F08CC" w:rsidRPr="003468D8">
        <w:rPr>
          <w:lang w:val="en-US"/>
        </w:rPr>
        <w:instrText xml:space="preserve"> REF _Ref67411411 \r \h </w:instrText>
      </w:r>
      <w:r w:rsidR="002F08CC" w:rsidRPr="003468D8">
        <w:rPr>
          <w:lang w:val="en-US"/>
        </w:rPr>
      </w:r>
      <w:r w:rsidR="002F08CC" w:rsidRPr="003468D8">
        <w:rPr>
          <w:lang w:val="en-US"/>
        </w:rPr>
        <w:fldChar w:fldCharType="separate"/>
      </w:r>
      <w:r w:rsidR="002F08CC" w:rsidRPr="003468D8">
        <w:rPr>
          <w:lang w:val="en-US"/>
        </w:rPr>
        <w:t>[1]</w:t>
      </w:r>
      <w:r w:rsidR="002F08CC" w:rsidRPr="003468D8">
        <w:rPr>
          <w:lang w:val="en-US"/>
        </w:rPr>
        <w:fldChar w:fldCharType="end"/>
      </w:r>
      <w:r w:rsidR="00AE320E" w:rsidRPr="003468D8">
        <w:rPr>
          <w:lang w:val="en-US"/>
        </w:rPr>
        <w:t xml:space="preserve"> with the below conclusion</w:t>
      </w:r>
      <w:r w:rsidR="002F08CC" w:rsidRPr="003468D8">
        <w:rPr>
          <w:lang w:val="en-US"/>
        </w:rPr>
        <w:t xml:space="preserve">. </w:t>
      </w:r>
    </w:p>
    <w:p w14:paraId="6429C37E" w14:textId="274A4C4F" w:rsidR="00DD62BD" w:rsidRPr="003468D8" w:rsidRDefault="00DD62BD" w:rsidP="00DD62BD">
      <w:pPr>
        <w:pStyle w:val="Doc-title"/>
        <w:rPr>
          <w:lang w:val="en-US"/>
        </w:rPr>
      </w:pPr>
      <w:r w:rsidRPr="003468D8">
        <w:rPr>
          <w:lang w:val="en-US"/>
        </w:rPr>
        <w:t>R2-2101744</w:t>
      </w:r>
      <w:r w:rsidRPr="003468D8">
        <w:rPr>
          <w:lang w:val="en-US"/>
        </w:rPr>
        <w:tab/>
        <w:t>Configured grant timer handling upon PUSCH cancellation for bundle case</w:t>
      </w:r>
      <w:r w:rsidRPr="003468D8">
        <w:rPr>
          <w:lang w:val="en-US"/>
        </w:rPr>
        <w:tab/>
        <w:t>ASUSTeK</w:t>
      </w:r>
      <w:r w:rsidRPr="003468D8">
        <w:rPr>
          <w:lang w:val="en-US"/>
        </w:rPr>
        <w:tab/>
        <w:t>CR</w:t>
      </w:r>
      <w:r w:rsidRPr="003468D8">
        <w:rPr>
          <w:lang w:val="en-US"/>
        </w:rPr>
        <w:tab/>
        <w:t>Rel-16</w:t>
      </w:r>
      <w:r w:rsidRPr="003468D8">
        <w:rPr>
          <w:lang w:val="en-US"/>
        </w:rPr>
        <w:tab/>
        <w:t>38.321</w:t>
      </w:r>
      <w:r w:rsidRPr="003468D8">
        <w:rPr>
          <w:lang w:val="en-US"/>
        </w:rPr>
        <w:tab/>
        <w:t>16.3.0</w:t>
      </w:r>
      <w:r w:rsidRPr="003468D8">
        <w:rPr>
          <w:lang w:val="en-US"/>
        </w:rPr>
        <w:tab/>
        <w:t>1047</w:t>
      </w:r>
      <w:r w:rsidRPr="003468D8">
        <w:rPr>
          <w:lang w:val="en-US"/>
        </w:rPr>
        <w:tab/>
        <w:t>-</w:t>
      </w:r>
      <w:r w:rsidRPr="003468D8">
        <w:rPr>
          <w:lang w:val="en-US"/>
        </w:rPr>
        <w:tab/>
        <w:t>F</w:t>
      </w:r>
      <w:r w:rsidRPr="003468D8">
        <w:rPr>
          <w:lang w:val="en-US"/>
        </w:rPr>
        <w:tab/>
        <w:t>NR_IIOT-Core</w:t>
      </w:r>
    </w:p>
    <w:p w14:paraId="313DB262" w14:textId="77777777" w:rsidR="00DD62BD" w:rsidRPr="003468D8" w:rsidRDefault="00DD62BD" w:rsidP="00DD62BD">
      <w:pPr>
        <w:pStyle w:val="Agreement"/>
        <w:rPr>
          <w:lang w:val="en-US"/>
        </w:rPr>
      </w:pPr>
      <w:r w:rsidRPr="003468D8">
        <w:rPr>
          <w:lang w:val="en-US" w:eastAsia="ko-KR"/>
        </w:rPr>
        <w:t xml:space="preserve">how to handle CGT in the case of autonomous transmission and bundling is postponed </w:t>
      </w:r>
    </w:p>
    <w:p w14:paraId="0322B150" w14:textId="2414BB58" w:rsidR="004000E8" w:rsidRPr="003468D8" w:rsidRDefault="00230D18" w:rsidP="00CE0424">
      <w:pPr>
        <w:pStyle w:val="Heading1"/>
        <w:rPr>
          <w:lang w:val="en-US"/>
        </w:rPr>
      </w:pPr>
      <w:bookmarkStart w:id="1" w:name="_Ref178064866"/>
      <w:r w:rsidRPr="003468D8">
        <w:rPr>
          <w:lang w:val="en-US"/>
        </w:rPr>
        <w:t>2</w:t>
      </w:r>
      <w:r w:rsidRPr="003468D8">
        <w:rPr>
          <w:lang w:val="en-US"/>
        </w:rPr>
        <w:tab/>
      </w:r>
      <w:r w:rsidR="004000E8" w:rsidRPr="003468D8">
        <w:rPr>
          <w:lang w:val="en-US"/>
        </w:rPr>
        <w:t>Discussion</w:t>
      </w:r>
      <w:bookmarkEnd w:id="1"/>
    </w:p>
    <w:p w14:paraId="198403C9" w14:textId="28D34814" w:rsidR="00E900FE" w:rsidRPr="003468D8" w:rsidRDefault="00D60BB2" w:rsidP="00D60BB2">
      <w:pPr>
        <w:pStyle w:val="BodyText"/>
        <w:rPr>
          <w:lang w:val="en-US"/>
        </w:rPr>
      </w:pPr>
      <w:r w:rsidRPr="003468D8">
        <w:rPr>
          <w:lang w:val="en-US"/>
        </w:rPr>
        <w:t>It has been agreed and captured in the latest MAC spec v16.</w:t>
      </w:r>
      <w:r w:rsidR="00027DA8">
        <w:rPr>
          <w:lang w:val="en-US"/>
        </w:rPr>
        <w:t>4</w:t>
      </w:r>
      <w:r w:rsidRPr="003468D8">
        <w:rPr>
          <w:lang w:val="en-US"/>
        </w:rPr>
        <w:t xml:space="preserve">.0 that </w:t>
      </w:r>
      <w:r w:rsidRPr="003468D8">
        <w:rPr>
          <w:i/>
          <w:iCs/>
          <w:lang w:val="en-US"/>
        </w:rPr>
        <w:t xml:space="preserve">configuredGrantTimer </w:t>
      </w:r>
      <w:r w:rsidRPr="003468D8">
        <w:rPr>
          <w:lang w:val="en-US"/>
        </w:rPr>
        <w:t xml:space="preserve">for the corresponding HARQ process of </w:t>
      </w:r>
      <w:r w:rsidR="00660843" w:rsidRPr="003468D8">
        <w:rPr>
          <w:lang w:val="en-US"/>
        </w:rPr>
        <w:t>a de-</w:t>
      </w:r>
      <w:r w:rsidR="00211B70" w:rsidRPr="003468D8">
        <w:rPr>
          <w:lang w:val="en-US"/>
        </w:rPr>
        <w:t>prioritized</w:t>
      </w:r>
      <w:r w:rsidR="00660843" w:rsidRPr="003468D8">
        <w:rPr>
          <w:lang w:val="en-US"/>
        </w:rPr>
        <w:t xml:space="preserve"> uplink grant shall be s</w:t>
      </w:r>
      <w:r w:rsidR="00776846">
        <w:rPr>
          <w:lang w:val="en-US"/>
        </w:rPr>
        <w:t>t</w:t>
      </w:r>
      <w:r w:rsidR="00660843" w:rsidRPr="003468D8">
        <w:rPr>
          <w:lang w:val="en-US"/>
        </w:rPr>
        <w:t xml:space="preserve">opped if running. </w:t>
      </w:r>
      <w:r w:rsidR="00C25D8C" w:rsidRPr="003468D8">
        <w:rPr>
          <w:lang w:val="en-US"/>
        </w:rPr>
        <w:t xml:space="preserve">The purpose is </w:t>
      </w:r>
      <w:r w:rsidR="00426090">
        <w:rPr>
          <w:lang w:val="en-US"/>
        </w:rPr>
        <w:t xml:space="preserve">that the </w:t>
      </w:r>
      <w:r w:rsidR="00C25D8C" w:rsidRPr="003468D8">
        <w:rPr>
          <w:lang w:val="en-US"/>
        </w:rPr>
        <w:t xml:space="preserve">UE </w:t>
      </w:r>
      <w:r w:rsidR="00426090">
        <w:rPr>
          <w:lang w:val="en-US"/>
        </w:rPr>
        <w:t xml:space="preserve">can </w:t>
      </w:r>
      <w:r w:rsidR="00C25D8C" w:rsidRPr="003468D8">
        <w:rPr>
          <w:lang w:val="en-US"/>
        </w:rPr>
        <w:t xml:space="preserve">use the next available configured grant occasion for autonomous transmission. </w:t>
      </w:r>
      <w:r w:rsidR="006F5F25">
        <w:rPr>
          <w:lang w:val="en-US"/>
        </w:rPr>
        <w:t xml:space="preserve">See below yellow highlights in the MAC spec. </w:t>
      </w:r>
    </w:p>
    <w:tbl>
      <w:tblPr>
        <w:tblStyle w:val="TableGrid"/>
        <w:tblW w:w="0" w:type="auto"/>
        <w:tblLook w:val="04A0" w:firstRow="1" w:lastRow="0" w:firstColumn="1" w:lastColumn="0" w:noHBand="0" w:noVBand="1"/>
      </w:tblPr>
      <w:tblGrid>
        <w:gridCol w:w="9629"/>
      </w:tblGrid>
      <w:tr w:rsidR="009D1F8B" w:rsidRPr="003468D8" w14:paraId="6E7C1AA3" w14:textId="77777777" w:rsidTr="009D1F8B">
        <w:tc>
          <w:tcPr>
            <w:tcW w:w="9629" w:type="dxa"/>
          </w:tcPr>
          <w:p w14:paraId="0F78948C" w14:textId="77777777" w:rsidR="009D1F8B" w:rsidRPr="003468D8" w:rsidRDefault="009D1F8B" w:rsidP="009D1F8B">
            <w:pPr>
              <w:pStyle w:val="Heading3"/>
              <w:outlineLvl w:val="2"/>
              <w:rPr>
                <w:sz w:val="24"/>
                <w:szCs w:val="20"/>
                <w:lang w:val="en-US" w:eastAsia="ko-KR"/>
              </w:rPr>
            </w:pPr>
            <w:bookmarkStart w:id="2" w:name="_Toc29239834"/>
            <w:bookmarkStart w:id="3" w:name="_Toc37296193"/>
            <w:bookmarkStart w:id="4" w:name="_Toc46490319"/>
            <w:bookmarkStart w:id="5" w:name="_Toc52752014"/>
            <w:bookmarkStart w:id="6" w:name="_Toc52796476"/>
            <w:bookmarkStart w:id="7" w:name="_Toc60791755"/>
            <w:r w:rsidRPr="003468D8">
              <w:rPr>
                <w:sz w:val="24"/>
                <w:szCs w:val="20"/>
                <w:lang w:val="en-US" w:eastAsia="ko-KR"/>
              </w:rPr>
              <w:lastRenderedPageBreak/>
              <w:t>5.4.1</w:t>
            </w:r>
            <w:r w:rsidRPr="003468D8">
              <w:rPr>
                <w:sz w:val="24"/>
                <w:szCs w:val="20"/>
                <w:lang w:val="en-US" w:eastAsia="ko-KR"/>
              </w:rPr>
              <w:tab/>
              <w:t>UL Grant reception</w:t>
            </w:r>
            <w:bookmarkEnd w:id="2"/>
            <w:bookmarkEnd w:id="3"/>
            <w:bookmarkEnd w:id="4"/>
            <w:bookmarkEnd w:id="5"/>
            <w:bookmarkEnd w:id="6"/>
            <w:bookmarkEnd w:id="7"/>
          </w:p>
          <w:p w14:paraId="1FE78B5D" w14:textId="77777777" w:rsidR="009D1F8B" w:rsidRPr="003468D8" w:rsidRDefault="009D1F8B" w:rsidP="009D1F8B">
            <w:pPr>
              <w:rPr>
                <w:noProof/>
                <w:sz w:val="20"/>
                <w:szCs w:val="20"/>
                <w:lang w:val="en-US" w:eastAsia="ko-KR"/>
              </w:rPr>
            </w:pPr>
            <w:r w:rsidRPr="003468D8">
              <w:rPr>
                <w:noProof/>
                <w:sz w:val="20"/>
                <w:szCs w:val="20"/>
                <w:lang w:val="en-US" w:eastAsia="ko-KR"/>
              </w:rPr>
              <w:t xml:space="preserve">For the MAC entity configured with </w:t>
            </w:r>
            <w:r w:rsidRPr="003468D8">
              <w:rPr>
                <w:i/>
                <w:noProof/>
                <w:sz w:val="20"/>
                <w:szCs w:val="20"/>
                <w:lang w:val="en-US" w:eastAsia="ko-KR"/>
              </w:rPr>
              <w:t>lch-basedPrioritization</w:t>
            </w:r>
            <w:r w:rsidRPr="003468D8">
              <w:rPr>
                <w:noProof/>
                <w:sz w:val="20"/>
                <w:szCs w:val="20"/>
                <w:lang w:val="en-US"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w:t>
            </w:r>
            <w:r w:rsidRPr="003468D8">
              <w:rPr>
                <w:noProof/>
                <w:sz w:val="20"/>
                <w:szCs w:val="20"/>
                <w:highlight w:val="yellow"/>
                <w:lang w:val="en-US" w:eastAsia="ko-KR"/>
              </w:rPr>
              <w:t xml:space="preserve">If this deprioritized uplink grant is configured with </w:t>
            </w:r>
            <w:r w:rsidRPr="003468D8">
              <w:rPr>
                <w:i/>
                <w:noProof/>
                <w:sz w:val="20"/>
                <w:szCs w:val="20"/>
                <w:highlight w:val="yellow"/>
                <w:lang w:val="en-US" w:eastAsia="ko-KR"/>
              </w:rPr>
              <w:t>autonomousTx</w:t>
            </w:r>
            <w:r w:rsidRPr="003468D8">
              <w:rPr>
                <w:noProof/>
                <w:sz w:val="20"/>
                <w:szCs w:val="20"/>
                <w:highlight w:val="yellow"/>
                <w:lang w:val="en-US" w:eastAsia="ko-KR"/>
              </w:rPr>
              <w:t xml:space="preserve">, the </w:t>
            </w:r>
            <w:r w:rsidRPr="003468D8">
              <w:rPr>
                <w:i/>
                <w:noProof/>
                <w:sz w:val="20"/>
                <w:szCs w:val="20"/>
                <w:highlight w:val="yellow"/>
                <w:lang w:val="en-US" w:eastAsia="ko-KR"/>
              </w:rPr>
              <w:t>configuredGrantTimer</w:t>
            </w:r>
            <w:r w:rsidRPr="003468D8">
              <w:rPr>
                <w:noProof/>
                <w:sz w:val="20"/>
                <w:szCs w:val="20"/>
                <w:highlight w:val="yellow"/>
                <w:lang w:val="en-US" w:eastAsia="ko-KR"/>
              </w:rPr>
              <w:t xml:space="preserve"> for the corresponding HARQ process of this de-prioritized uplink grant shall be stopped if it is running.</w:t>
            </w:r>
          </w:p>
          <w:p w14:paraId="10DA33B9" w14:textId="77777777" w:rsidR="009D1F8B" w:rsidRPr="003468D8" w:rsidRDefault="009D1F8B" w:rsidP="009D1F8B">
            <w:pPr>
              <w:rPr>
                <w:sz w:val="20"/>
                <w:szCs w:val="20"/>
                <w:lang w:val="en-US" w:eastAsia="ko-KR"/>
              </w:rPr>
            </w:pPr>
            <w:r w:rsidRPr="003468D8">
              <w:rPr>
                <w:sz w:val="20"/>
                <w:szCs w:val="20"/>
                <w:lang w:val="en-US" w:eastAsia="ko-KR"/>
              </w:rPr>
              <w:t xml:space="preserve">When the MAC entity is configured with </w:t>
            </w:r>
            <w:r w:rsidRPr="003468D8">
              <w:rPr>
                <w:i/>
                <w:sz w:val="20"/>
                <w:szCs w:val="20"/>
                <w:lang w:val="en-US" w:eastAsia="ko-KR"/>
              </w:rPr>
              <w:t>lch-basedPrioritization</w:t>
            </w:r>
            <w:r w:rsidRPr="003468D8">
              <w:rPr>
                <w:rFonts w:eastAsia="Malgun Gothic"/>
                <w:sz w:val="20"/>
                <w:szCs w:val="20"/>
                <w:lang w:val="en-US" w:eastAsia="ko-KR"/>
              </w:rPr>
              <w:t xml:space="preserve">, for each uplink grant </w:t>
            </w:r>
            <w:proofErr w:type="gramStart"/>
            <w:r w:rsidRPr="003468D8">
              <w:rPr>
                <w:rFonts w:eastAsia="Malgun Gothic"/>
                <w:sz w:val="20"/>
                <w:szCs w:val="20"/>
                <w:lang w:val="en-US" w:eastAsia="ko-KR"/>
              </w:rPr>
              <w:t>whose</w:t>
            </w:r>
            <w:proofErr w:type="gramEnd"/>
            <w:r w:rsidRPr="003468D8">
              <w:rPr>
                <w:rFonts w:eastAsia="Malgun Gothic"/>
                <w:sz w:val="20"/>
                <w:szCs w:val="20"/>
                <w:lang w:val="en-US" w:eastAsia="ko-KR"/>
              </w:rPr>
              <w:t xml:space="preserve"> associated PUSCH can be transmitted by lower layers, the MAC entity shall</w:t>
            </w:r>
            <w:r w:rsidRPr="003468D8">
              <w:rPr>
                <w:sz w:val="20"/>
                <w:szCs w:val="20"/>
                <w:lang w:val="en-US" w:eastAsia="ko-KR"/>
              </w:rPr>
              <w:t>:</w:t>
            </w:r>
          </w:p>
          <w:p w14:paraId="1DFEF7E2" w14:textId="77777777" w:rsidR="009D1F8B" w:rsidRPr="003468D8" w:rsidRDefault="009D1F8B" w:rsidP="009D1F8B">
            <w:pPr>
              <w:pStyle w:val="B1"/>
              <w:rPr>
                <w:sz w:val="20"/>
                <w:szCs w:val="20"/>
                <w:lang w:val="en-US" w:eastAsia="ko-KR"/>
              </w:rPr>
            </w:pPr>
            <w:r w:rsidRPr="003468D8">
              <w:rPr>
                <w:sz w:val="20"/>
                <w:szCs w:val="20"/>
                <w:lang w:val="en-US" w:eastAsia="ko-KR"/>
              </w:rPr>
              <w:t>1&gt;</w:t>
            </w:r>
            <w:r w:rsidRPr="003468D8">
              <w:rPr>
                <w:sz w:val="20"/>
                <w:szCs w:val="20"/>
                <w:lang w:val="en-US" w:eastAsia="ko-KR"/>
              </w:rPr>
              <w:tab/>
              <w:t>if this uplink grant is addressed to CS-RNTI with NDI = 1 or C-RNTI:</w:t>
            </w:r>
          </w:p>
          <w:p w14:paraId="59784B01" w14:textId="77777777" w:rsidR="009D1F8B" w:rsidRPr="003468D8" w:rsidRDefault="009D1F8B" w:rsidP="009D1F8B">
            <w:pPr>
              <w:pStyle w:val="B2"/>
              <w:rPr>
                <w:sz w:val="20"/>
                <w:szCs w:val="20"/>
                <w:lang w:val="en-US" w:eastAsia="ko-KR"/>
              </w:rPr>
            </w:pPr>
            <w:r w:rsidRPr="003468D8">
              <w:rPr>
                <w:sz w:val="20"/>
                <w:szCs w:val="20"/>
                <w:lang w:val="en-US" w:eastAsia="ko-KR"/>
              </w:rPr>
              <w:t>2&gt;</w:t>
            </w:r>
            <w:r w:rsidRPr="003468D8">
              <w:rPr>
                <w:sz w:val="20"/>
                <w:szCs w:val="20"/>
                <w:lang w:val="en-US" w:eastAsia="ko-KR"/>
              </w:rPr>
              <w:tab/>
              <w:t>if there is no overlapping PUSCH duration of a configured uplink grant which was not already de-prioritized, in the same BWP whose priority is higher than the priority of the uplink grant; and</w:t>
            </w:r>
          </w:p>
          <w:p w14:paraId="76E23E26" w14:textId="77777777" w:rsidR="009D1F8B" w:rsidRPr="003468D8" w:rsidRDefault="009D1F8B" w:rsidP="009D1F8B">
            <w:pPr>
              <w:pStyle w:val="B2"/>
              <w:rPr>
                <w:sz w:val="20"/>
                <w:szCs w:val="20"/>
                <w:lang w:val="en-US" w:eastAsia="ko-KR"/>
              </w:rPr>
            </w:pPr>
            <w:r w:rsidRPr="003468D8">
              <w:rPr>
                <w:sz w:val="20"/>
                <w:szCs w:val="20"/>
                <w:lang w:val="en-US" w:eastAsia="ko-KR"/>
              </w:rPr>
              <w:t>2&gt;</w:t>
            </w:r>
            <w:r w:rsidRPr="003468D8">
              <w:rPr>
                <w:sz w:val="20"/>
                <w:szCs w:val="20"/>
                <w:lang w:val="en-US" w:eastAsia="ko-KR"/>
              </w:rPr>
              <w:tab/>
              <w:t>if there is no overlapping PUCCH resource with an SR transmission which was not already de-prioritized and the priority of the logical channel that triggered the SR is higher than the priority of the uplink grant:</w:t>
            </w:r>
          </w:p>
          <w:p w14:paraId="6077415F" w14:textId="77777777" w:rsidR="009D1F8B" w:rsidRPr="003468D8" w:rsidRDefault="009D1F8B" w:rsidP="009D1F8B">
            <w:pPr>
              <w:pStyle w:val="B3"/>
              <w:rPr>
                <w:sz w:val="20"/>
                <w:szCs w:val="20"/>
                <w:lang w:val="en-US" w:eastAsia="ko-KR"/>
              </w:rPr>
            </w:pPr>
            <w:r w:rsidRPr="003468D8">
              <w:rPr>
                <w:sz w:val="20"/>
                <w:szCs w:val="20"/>
                <w:lang w:val="en-US" w:eastAsia="ko-KR"/>
              </w:rPr>
              <w:t>3&gt;</w:t>
            </w:r>
            <w:r w:rsidRPr="003468D8">
              <w:rPr>
                <w:sz w:val="20"/>
                <w:szCs w:val="20"/>
                <w:lang w:val="en-US" w:eastAsia="ko-KR"/>
              </w:rPr>
              <w:tab/>
              <w:t xml:space="preserve">consider this uplink grant as a prioritized uplink </w:t>
            </w:r>
            <w:proofErr w:type="gramStart"/>
            <w:r w:rsidRPr="003468D8">
              <w:rPr>
                <w:sz w:val="20"/>
                <w:szCs w:val="20"/>
                <w:lang w:val="en-US" w:eastAsia="ko-KR"/>
              </w:rPr>
              <w:t>grant;</w:t>
            </w:r>
            <w:proofErr w:type="gramEnd"/>
          </w:p>
          <w:p w14:paraId="5A13C63B" w14:textId="77777777" w:rsidR="009D1F8B" w:rsidRPr="003468D8" w:rsidRDefault="009D1F8B" w:rsidP="009D1F8B">
            <w:pPr>
              <w:pStyle w:val="B3"/>
              <w:rPr>
                <w:sz w:val="20"/>
                <w:szCs w:val="20"/>
                <w:lang w:val="en-US" w:eastAsia="ko-KR"/>
              </w:rPr>
            </w:pPr>
            <w:r w:rsidRPr="003468D8">
              <w:rPr>
                <w:sz w:val="20"/>
                <w:szCs w:val="20"/>
                <w:lang w:val="en-US" w:eastAsia="ko-KR"/>
              </w:rPr>
              <w:t>3&gt;</w:t>
            </w:r>
            <w:r w:rsidRPr="003468D8">
              <w:rPr>
                <w:sz w:val="20"/>
                <w:szCs w:val="20"/>
                <w:lang w:val="en-US" w:eastAsia="ko-KR"/>
              </w:rPr>
              <w:tab/>
              <w:t>consider the other overlapping uplink grant(s), if any, as a de-prioritized uplink grant(s</w:t>
            </w:r>
            <w:proofErr w:type="gramStart"/>
            <w:r w:rsidRPr="003468D8">
              <w:rPr>
                <w:sz w:val="20"/>
                <w:szCs w:val="20"/>
                <w:lang w:val="en-US" w:eastAsia="ko-KR"/>
              </w:rPr>
              <w:t>);</w:t>
            </w:r>
            <w:proofErr w:type="gramEnd"/>
          </w:p>
          <w:p w14:paraId="43A8B4C7" w14:textId="77777777" w:rsidR="009D1F8B" w:rsidRPr="003468D8" w:rsidRDefault="009D1F8B" w:rsidP="009D1F8B">
            <w:pPr>
              <w:pStyle w:val="B3"/>
              <w:rPr>
                <w:sz w:val="20"/>
                <w:szCs w:val="20"/>
                <w:lang w:val="en-US" w:eastAsia="ko-KR"/>
              </w:rPr>
            </w:pPr>
            <w:r w:rsidRPr="003468D8">
              <w:rPr>
                <w:sz w:val="20"/>
                <w:szCs w:val="20"/>
                <w:lang w:val="en-US" w:eastAsia="ko-KR"/>
              </w:rPr>
              <w:t>3&gt;</w:t>
            </w:r>
            <w:r w:rsidRPr="003468D8">
              <w:rPr>
                <w:sz w:val="20"/>
                <w:szCs w:val="20"/>
                <w:lang w:val="en-US" w:eastAsia="ko-KR"/>
              </w:rPr>
              <w:tab/>
              <w:t>consider the other overlapping SR transmission(s), if any, as a de-prioritized SR transmission(s).</w:t>
            </w:r>
          </w:p>
          <w:p w14:paraId="3A2C0CFC" w14:textId="77777777" w:rsidR="009D1F8B" w:rsidRPr="003468D8" w:rsidRDefault="009D1F8B" w:rsidP="009D1F8B">
            <w:pPr>
              <w:pStyle w:val="B1"/>
              <w:rPr>
                <w:sz w:val="20"/>
                <w:szCs w:val="20"/>
                <w:lang w:val="en-US" w:eastAsia="ko-KR"/>
              </w:rPr>
            </w:pPr>
            <w:r w:rsidRPr="003468D8">
              <w:rPr>
                <w:sz w:val="20"/>
                <w:szCs w:val="20"/>
                <w:lang w:val="en-US" w:eastAsia="ko-KR"/>
              </w:rPr>
              <w:t>1&gt;</w:t>
            </w:r>
            <w:r w:rsidRPr="003468D8">
              <w:rPr>
                <w:sz w:val="20"/>
                <w:szCs w:val="20"/>
                <w:lang w:val="en-US" w:eastAsia="ko-KR"/>
              </w:rPr>
              <w:tab/>
              <w:t>else if this uplink grant is a configured uplink grant:</w:t>
            </w:r>
          </w:p>
          <w:p w14:paraId="46FAFF74" w14:textId="77777777" w:rsidR="009D1F8B" w:rsidRPr="003468D8" w:rsidRDefault="009D1F8B" w:rsidP="009D1F8B">
            <w:pPr>
              <w:pStyle w:val="B2"/>
              <w:rPr>
                <w:sz w:val="20"/>
                <w:szCs w:val="20"/>
                <w:lang w:val="en-US" w:eastAsia="ko-KR"/>
              </w:rPr>
            </w:pPr>
            <w:r w:rsidRPr="003468D8">
              <w:rPr>
                <w:sz w:val="20"/>
                <w:szCs w:val="20"/>
                <w:lang w:val="en-US" w:eastAsia="ko-KR"/>
              </w:rPr>
              <w:t>2&gt;</w:t>
            </w:r>
            <w:r w:rsidRPr="003468D8">
              <w:rPr>
                <w:sz w:val="20"/>
                <w:szCs w:val="20"/>
                <w:lang w:val="en-US" w:eastAsia="ko-KR"/>
              </w:rPr>
              <w:tab/>
              <w:t>if there is no overlapping PUSCH duration of another configured uplink grant which was not already de-prioritized, in the same BWP, whose priority is higher than the priority of the uplink grant; and</w:t>
            </w:r>
          </w:p>
          <w:p w14:paraId="2626F22A" w14:textId="77777777" w:rsidR="009D1F8B" w:rsidRPr="003468D8" w:rsidRDefault="009D1F8B" w:rsidP="009D1F8B">
            <w:pPr>
              <w:pStyle w:val="B2"/>
              <w:rPr>
                <w:sz w:val="20"/>
                <w:szCs w:val="20"/>
                <w:lang w:val="en-US" w:eastAsia="ko-KR"/>
              </w:rPr>
            </w:pPr>
            <w:r w:rsidRPr="003468D8">
              <w:rPr>
                <w:sz w:val="20"/>
                <w:szCs w:val="20"/>
                <w:lang w:val="en-US" w:eastAsia="ko-KR"/>
              </w:rPr>
              <w:t>2&gt;</w:t>
            </w:r>
            <w:r w:rsidRPr="003468D8">
              <w:rPr>
                <w:sz w:val="20"/>
                <w:szCs w:val="20"/>
                <w:lang w:val="en-US"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F24F3C0" w14:textId="77777777" w:rsidR="009D1F8B" w:rsidRPr="003468D8" w:rsidRDefault="009D1F8B" w:rsidP="009D1F8B">
            <w:pPr>
              <w:pStyle w:val="B2"/>
              <w:rPr>
                <w:sz w:val="20"/>
                <w:szCs w:val="20"/>
                <w:lang w:val="en-US" w:eastAsia="ko-KR"/>
              </w:rPr>
            </w:pPr>
            <w:r w:rsidRPr="003468D8">
              <w:rPr>
                <w:sz w:val="20"/>
                <w:szCs w:val="20"/>
                <w:lang w:val="en-US" w:eastAsia="ko-KR"/>
              </w:rPr>
              <w:t>2&gt;</w:t>
            </w:r>
            <w:r w:rsidRPr="003468D8">
              <w:rPr>
                <w:sz w:val="20"/>
                <w:szCs w:val="20"/>
                <w:lang w:val="en-US" w:eastAsia="ko-KR"/>
              </w:rPr>
              <w:tab/>
              <w:t>if there is no overlapping PUCCH resource with an SR transmission which was not already de-prioritized and the priority of the logical channel that triggered the SR is higher than the priority of the uplink grant:</w:t>
            </w:r>
          </w:p>
          <w:p w14:paraId="07A7D2F6" w14:textId="77777777" w:rsidR="009D1F8B" w:rsidRPr="003468D8" w:rsidRDefault="009D1F8B" w:rsidP="009D1F8B">
            <w:pPr>
              <w:pStyle w:val="B3"/>
              <w:rPr>
                <w:sz w:val="20"/>
                <w:szCs w:val="20"/>
                <w:lang w:val="en-US" w:eastAsia="ko-KR"/>
              </w:rPr>
            </w:pPr>
            <w:r w:rsidRPr="003468D8">
              <w:rPr>
                <w:sz w:val="20"/>
                <w:szCs w:val="20"/>
                <w:lang w:val="en-US" w:eastAsia="ko-KR"/>
              </w:rPr>
              <w:t>3&gt;</w:t>
            </w:r>
            <w:r w:rsidRPr="003468D8">
              <w:rPr>
                <w:sz w:val="20"/>
                <w:szCs w:val="20"/>
                <w:lang w:val="en-US" w:eastAsia="ko-KR"/>
              </w:rPr>
              <w:tab/>
              <w:t xml:space="preserve">consider this uplink grant as a prioritized uplink </w:t>
            </w:r>
            <w:proofErr w:type="gramStart"/>
            <w:r w:rsidRPr="003468D8">
              <w:rPr>
                <w:sz w:val="20"/>
                <w:szCs w:val="20"/>
                <w:lang w:val="en-US" w:eastAsia="ko-KR"/>
              </w:rPr>
              <w:t>grant;</w:t>
            </w:r>
            <w:proofErr w:type="gramEnd"/>
          </w:p>
          <w:p w14:paraId="4C54E269" w14:textId="77777777" w:rsidR="009D1F8B" w:rsidRPr="003468D8" w:rsidRDefault="009D1F8B" w:rsidP="009D1F8B">
            <w:pPr>
              <w:pStyle w:val="B3"/>
              <w:rPr>
                <w:sz w:val="20"/>
                <w:szCs w:val="20"/>
                <w:lang w:val="en-US" w:eastAsia="ko-KR"/>
              </w:rPr>
            </w:pPr>
            <w:r w:rsidRPr="003468D8">
              <w:rPr>
                <w:sz w:val="20"/>
                <w:szCs w:val="20"/>
                <w:lang w:val="en-US" w:eastAsia="ko-KR"/>
              </w:rPr>
              <w:t>3&gt;</w:t>
            </w:r>
            <w:r w:rsidRPr="003468D8">
              <w:rPr>
                <w:sz w:val="20"/>
                <w:szCs w:val="20"/>
                <w:lang w:val="en-US" w:eastAsia="ko-KR"/>
              </w:rPr>
              <w:tab/>
              <w:t>consider the other overlapping uplink grant(s), if any, as a de-prioritized uplink grant(s</w:t>
            </w:r>
            <w:proofErr w:type="gramStart"/>
            <w:r w:rsidRPr="003468D8">
              <w:rPr>
                <w:sz w:val="20"/>
                <w:szCs w:val="20"/>
                <w:lang w:val="en-US" w:eastAsia="ko-KR"/>
              </w:rPr>
              <w:t>);</w:t>
            </w:r>
            <w:proofErr w:type="gramEnd"/>
          </w:p>
          <w:p w14:paraId="6F7EB513" w14:textId="77777777" w:rsidR="009D1F8B" w:rsidRPr="003468D8" w:rsidRDefault="009D1F8B" w:rsidP="009D1F8B">
            <w:pPr>
              <w:pStyle w:val="B3"/>
              <w:rPr>
                <w:sz w:val="20"/>
                <w:szCs w:val="20"/>
                <w:lang w:val="en-US" w:eastAsia="ko-KR"/>
              </w:rPr>
            </w:pPr>
            <w:r w:rsidRPr="007D0865">
              <w:rPr>
                <w:sz w:val="20"/>
                <w:szCs w:val="20"/>
                <w:highlight w:val="yellow"/>
                <w:lang w:val="en-US" w:eastAsia="ko-KR"/>
              </w:rPr>
              <w:t>3&gt;</w:t>
            </w:r>
            <w:r w:rsidRPr="007D0865">
              <w:rPr>
                <w:sz w:val="20"/>
                <w:szCs w:val="20"/>
                <w:highlight w:val="yellow"/>
                <w:lang w:val="en-US" w:eastAsia="ko-KR"/>
              </w:rPr>
              <w:tab/>
            </w:r>
            <w:r w:rsidRPr="007D0865">
              <w:rPr>
                <w:noProof/>
                <w:sz w:val="20"/>
                <w:szCs w:val="20"/>
                <w:highlight w:val="yellow"/>
                <w:lang w:val="en-US" w:eastAsia="ko-KR"/>
              </w:rPr>
              <w:t xml:space="preserve">if the de-prioritized uplink grant(s) is a configured uplink grant configured with </w:t>
            </w:r>
            <w:r w:rsidRPr="007D0865">
              <w:rPr>
                <w:i/>
                <w:noProof/>
                <w:sz w:val="20"/>
                <w:szCs w:val="20"/>
                <w:highlight w:val="yellow"/>
                <w:lang w:val="en-US" w:eastAsia="ko-KR"/>
              </w:rPr>
              <w:t>autonomousTx</w:t>
            </w:r>
            <w:r w:rsidRPr="007D0865">
              <w:rPr>
                <w:noProof/>
                <w:sz w:val="20"/>
                <w:szCs w:val="20"/>
                <w:highlight w:val="yellow"/>
                <w:lang w:val="en-US" w:eastAsia="ko-KR"/>
              </w:rPr>
              <w:t xml:space="preserve"> whose PUSCH has already started:</w:t>
            </w:r>
          </w:p>
          <w:p w14:paraId="6AF59F6C" w14:textId="77777777" w:rsidR="009D1F8B" w:rsidRPr="003468D8" w:rsidRDefault="009D1F8B" w:rsidP="009D1F8B">
            <w:pPr>
              <w:pStyle w:val="B4"/>
              <w:rPr>
                <w:sz w:val="20"/>
                <w:szCs w:val="20"/>
                <w:lang w:val="en-US" w:eastAsia="ko-KR"/>
              </w:rPr>
            </w:pPr>
            <w:r w:rsidRPr="003468D8">
              <w:rPr>
                <w:sz w:val="20"/>
                <w:szCs w:val="20"/>
                <w:highlight w:val="yellow"/>
                <w:lang w:val="en-US" w:eastAsia="ko-KR"/>
              </w:rPr>
              <w:t>4&gt;</w:t>
            </w:r>
            <w:r w:rsidRPr="003468D8">
              <w:rPr>
                <w:sz w:val="20"/>
                <w:szCs w:val="20"/>
                <w:highlight w:val="yellow"/>
                <w:lang w:val="en-US" w:eastAsia="ko-KR"/>
              </w:rPr>
              <w:tab/>
              <w:t xml:space="preserve">stop the </w:t>
            </w:r>
            <w:r w:rsidRPr="003468D8">
              <w:rPr>
                <w:i/>
                <w:noProof/>
                <w:sz w:val="20"/>
                <w:szCs w:val="20"/>
                <w:highlight w:val="yellow"/>
                <w:lang w:val="en-US" w:eastAsia="ko-KR"/>
              </w:rPr>
              <w:t>configuredGrantTimer</w:t>
            </w:r>
            <w:r w:rsidRPr="003468D8">
              <w:rPr>
                <w:noProof/>
                <w:sz w:val="20"/>
                <w:szCs w:val="20"/>
                <w:highlight w:val="yellow"/>
                <w:lang w:val="en-US" w:eastAsia="ko-KR"/>
              </w:rPr>
              <w:t xml:space="preserve"> for the corresponding HARQ process of the de-prioritized uplink grant(s).</w:t>
            </w:r>
          </w:p>
          <w:p w14:paraId="00AC566C" w14:textId="3A229921" w:rsidR="009D1F8B" w:rsidRPr="003468D8" w:rsidRDefault="009D1F8B" w:rsidP="009D1F8B">
            <w:pPr>
              <w:pStyle w:val="B3"/>
              <w:rPr>
                <w:lang w:val="en-US" w:eastAsia="ko-KR"/>
              </w:rPr>
            </w:pPr>
            <w:r w:rsidRPr="003468D8">
              <w:rPr>
                <w:sz w:val="20"/>
                <w:szCs w:val="20"/>
                <w:lang w:val="en-US" w:eastAsia="ko-KR"/>
              </w:rPr>
              <w:t>3&gt;</w:t>
            </w:r>
            <w:r w:rsidRPr="003468D8">
              <w:rPr>
                <w:sz w:val="20"/>
                <w:szCs w:val="20"/>
                <w:lang w:val="en-US" w:eastAsia="ko-KR"/>
              </w:rPr>
              <w:tab/>
              <w:t>consider the other overlapping SR transmission(s), if any, as a de-prioritized SR transmission(s).</w:t>
            </w:r>
          </w:p>
        </w:tc>
      </w:tr>
    </w:tbl>
    <w:p w14:paraId="0C83A785" w14:textId="5E208994" w:rsidR="00550E33" w:rsidRDefault="004E49DE" w:rsidP="004E3B5F">
      <w:pPr>
        <w:pStyle w:val="BodyText"/>
        <w:spacing w:before="120"/>
        <w:rPr>
          <w:lang w:val="en-US"/>
        </w:rPr>
      </w:pPr>
      <w:r>
        <w:rPr>
          <w:lang w:val="en-US"/>
        </w:rPr>
        <w:t>In a related matter, h</w:t>
      </w:r>
      <w:r w:rsidR="001736C1">
        <w:rPr>
          <w:lang w:val="en-US"/>
        </w:rPr>
        <w:t xml:space="preserve">ow to handle </w:t>
      </w:r>
      <w:r w:rsidR="000465A0">
        <w:rPr>
          <w:lang w:val="en-US"/>
        </w:rPr>
        <w:t xml:space="preserve">CG timer if </w:t>
      </w:r>
      <w:r w:rsidR="00801B65">
        <w:rPr>
          <w:lang w:val="en-US"/>
        </w:rPr>
        <w:t xml:space="preserve">the CG </w:t>
      </w:r>
      <w:r w:rsidR="00705531">
        <w:rPr>
          <w:lang w:val="en-US"/>
        </w:rPr>
        <w:t xml:space="preserve">is a </w:t>
      </w:r>
      <w:r w:rsidR="006557DF">
        <w:rPr>
          <w:lang w:val="en-US"/>
        </w:rPr>
        <w:t>bundle</w:t>
      </w:r>
      <w:r w:rsidR="00801B65">
        <w:rPr>
          <w:lang w:val="en-US"/>
        </w:rPr>
        <w:t xml:space="preserve"> has not been discussed</w:t>
      </w:r>
      <w:r w:rsidR="006557DF">
        <w:rPr>
          <w:lang w:val="en-US"/>
        </w:rPr>
        <w:t xml:space="preserve">. </w:t>
      </w:r>
      <w:r w:rsidR="006D1A23">
        <w:rPr>
          <w:lang w:val="en-US"/>
        </w:rPr>
        <w:t xml:space="preserve">The modelling of the bundle operation </w:t>
      </w:r>
      <w:r w:rsidR="00647903">
        <w:rPr>
          <w:lang w:val="en-US"/>
        </w:rPr>
        <w:t>is at the HARQ entity subclause 5.4.2.1</w:t>
      </w:r>
      <w:r w:rsidR="005F4E89">
        <w:rPr>
          <w:lang w:val="en-US"/>
        </w:rPr>
        <w:t xml:space="preserve"> (</w:t>
      </w:r>
      <w:r w:rsidR="00647903">
        <w:rPr>
          <w:lang w:val="en-US"/>
        </w:rPr>
        <w:t>see below</w:t>
      </w:r>
      <w:r w:rsidR="005F4E89">
        <w:rPr>
          <w:lang w:val="en-US"/>
        </w:rPr>
        <w:t>)</w:t>
      </w:r>
      <w:r w:rsidR="00647903">
        <w:rPr>
          <w:lang w:val="en-US"/>
        </w:rPr>
        <w:t xml:space="preserve">, but the grant prioritization procedure is at the UL grant reception subclause 5.4.1 (which is before the HARQ entity subclause). </w:t>
      </w:r>
    </w:p>
    <w:tbl>
      <w:tblPr>
        <w:tblStyle w:val="TableGrid"/>
        <w:tblW w:w="0" w:type="auto"/>
        <w:tblLook w:val="04A0" w:firstRow="1" w:lastRow="0" w:firstColumn="1" w:lastColumn="0" w:noHBand="0" w:noVBand="1"/>
      </w:tblPr>
      <w:tblGrid>
        <w:gridCol w:w="9629"/>
      </w:tblGrid>
      <w:tr w:rsidR="005652E9" w14:paraId="1E06CF30" w14:textId="77777777" w:rsidTr="005652E9">
        <w:tc>
          <w:tcPr>
            <w:tcW w:w="9629" w:type="dxa"/>
          </w:tcPr>
          <w:p w14:paraId="00DAD765" w14:textId="77777777" w:rsidR="005652E9" w:rsidRPr="003C0705" w:rsidRDefault="005652E9" w:rsidP="005652E9">
            <w:pPr>
              <w:pStyle w:val="Heading4"/>
              <w:outlineLvl w:val="3"/>
              <w:rPr>
                <w:lang w:eastAsia="ko-KR"/>
              </w:rPr>
            </w:pPr>
            <w:bookmarkStart w:id="8" w:name="_Toc29239836"/>
            <w:bookmarkStart w:id="9" w:name="_Toc37296195"/>
            <w:bookmarkStart w:id="10" w:name="_Toc46490321"/>
            <w:bookmarkStart w:id="11" w:name="_Toc52752016"/>
            <w:bookmarkStart w:id="12" w:name="_Toc52796478"/>
            <w:bookmarkStart w:id="13" w:name="_Toc60791757"/>
            <w:r w:rsidRPr="003C0705">
              <w:rPr>
                <w:lang w:eastAsia="ko-KR"/>
              </w:rPr>
              <w:t>5.4.2.1</w:t>
            </w:r>
            <w:r w:rsidRPr="003C0705">
              <w:rPr>
                <w:lang w:eastAsia="ko-KR"/>
              </w:rPr>
              <w:tab/>
              <w:t>HARQ Entity</w:t>
            </w:r>
            <w:bookmarkEnd w:id="8"/>
            <w:bookmarkEnd w:id="9"/>
            <w:bookmarkEnd w:id="10"/>
            <w:bookmarkEnd w:id="11"/>
            <w:bookmarkEnd w:id="12"/>
            <w:bookmarkEnd w:id="13"/>
          </w:p>
          <w:p w14:paraId="55C2676E" w14:textId="381A0DDD" w:rsidR="005652E9" w:rsidRPr="00C57253" w:rsidRDefault="005652E9" w:rsidP="005652E9">
            <w:pPr>
              <w:rPr>
                <w:noProof/>
                <w:lang w:val="en-US" w:eastAsia="ko-KR"/>
              </w:rPr>
            </w:pPr>
            <w:r w:rsidRPr="007D0865">
              <w:rPr>
                <w:sz w:val="20"/>
                <w:lang w:val="en-US" w:eastAsia="ko-KR"/>
              </w:rPr>
              <w:t xml:space="preserve">If </w:t>
            </w:r>
            <w:r w:rsidRPr="007D0865">
              <w:rPr>
                <w:i/>
                <w:noProof/>
                <w:sz w:val="20"/>
                <w:lang w:val="en-US" w:eastAsia="ko-KR"/>
              </w:rPr>
              <w:t>REPETITION_NUMBER</w:t>
            </w:r>
            <w:r w:rsidRPr="007D0865">
              <w:rPr>
                <w:noProof/>
                <w:sz w:val="20"/>
                <w:lang w:val="en-US" w:eastAsia="ko-KR"/>
              </w:rPr>
              <w:t xml:space="preserve"> &gt; 1, </w:t>
            </w:r>
            <w:r w:rsidRPr="007D0865">
              <w:rPr>
                <w:sz w:val="20"/>
                <w:lang w:val="en-US" w:eastAsia="ko-KR"/>
              </w:rPr>
              <w:t>after the first transmission within a bundle,</w:t>
            </w:r>
            <w:r w:rsidRPr="007D0865">
              <w:rPr>
                <w:noProof/>
                <w:sz w:val="20"/>
                <w:lang w:val="en-US" w:eastAsia="ko-KR"/>
              </w:rPr>
              <w:t xml:space="preserve"> at most </w:t>
            </w:r>
            <w:r w:rsidRPr="007D0865">
              <w:rPr>
                <w:i/>
                <w:noProof/>
                <w:sz w:val="20"/>
                <w:lang w:val="en-US" w:eastAsia="ko-KR"/>
              </w:rPr>
              <w:t>REPETITION_NUMBER</w:t>
            </w:r>
            <w:r w:rsidRPr="007D0865">
              <w:rPr>
                <w:noProof/>
                <w:sz w:val="20"/>
                <w:lang w:val="en-US" w:eastAsia="ko-KR"/>
              </w:rPr>
              <w:t xml:space="preserve"> – 1 HARQ retransmissions follow within the bundle.</w:t>
            </w:r>
            <w:r w:rsidRPr="007D0865">
              <w:rPr>
                <w:sz w:val="20"/>
                <w:lang w:val="en-US" w:eastAsia="ko-KR"/>
              </w:rPr>
              <w:t xml:space="preserve"> </w:t>
            </w:r>
            <w:r w:rsidRPr="007D0865">
              <w:rPr>
                <w:noProof/>
                <w:sz w:val="20"/>
                <w:lang w:val="en-US"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7D0865">
              <w:rPr>
                <w:i/>
                <w:noProof/>
                <w:sz w:val="20"/>
                <w:lang w:val="en-US" w:eastAsia="ko-KR"/>
              </w:rPr>
              <w:t>REPETITION_NUMBER</w:t>
            </w:r>
            <w:r w:rsidRPr="007D0865">
              <w:rPr>
                <w:noProof/>
                <w:sz w:val="20"/>
                <w:lang w:val="en-US" w:eastAsia="ko-KR"/>
              </w:rPr>
              <w:t xml:space="preserve"> for a dynamic grant or configured uplink grant</w:t>
            </w:r>
            <w:r w:rsidRPr="007D0865">
              <w:rPr>
                <w:sz w:val="20"/>
                <w:lang w:val="en-US"/>
              </w:rPr>
              <w:t xml:space="preserve"> </w:t>
            </w:r>
            <w:r w:rsidRPr="007D0865">
              <w:rPr>
                <w:noProof/>
                <w:sz w:val="20"/>
                <w:lang w:val="en-US" w:eastAsia="ko-KR"/>
              </w:rPr>
              <w:t xml:space="preserve">unless they are terminated as specified in clause 6.1 of TS 38.214 [7]. </w:t>
            </w:r>
            <w:r w:rsidRPr="007D0865">
              <w:rPr>
                <w:noProof/>
                <w:sz w:val="20"/>
                <w:highlight w:val="yellow"/>
                <w:lang w:val="en-US" w:eastAsia="ko-KR"/>
              </w:rPr>
              <w:t>Each transmission within a bundle is a separate uplink grant delivered to the HARQ entity.</w:t>
            </w:r>
          </w:p>
        </w:tc>
      </w:tr>
    </w:tbl>
    <w:p w14:paraId="79F6A98B" w14:textId="30451B81" w:rsidR="00936069" w:rsidRDefault="00A63D6C" w:rsidP="004E3B5F">
      <w:pPr>
        <w:pStyle w:val="BodyText"/>
        <w:spacing w:before="120"/>
        <w:rPr>
          <w:lang w:val="en-US"/>
        </w:rPr>
      </w:pPr>
      <w:r>
        <w:rPr>
          <w:lang w:val="en-US"/>
        </w:rPr>
        <w:t xml:space="preserve">From the above </w:t>
      </w:r>
      <w:r w:rsidR="00BB585F">
        <w:rPr>
          <w:lang w:val="en-US"/>
        </w:rPr>
        <w:t xml:space="preserve">highlighted </w:t>
      </w:r>
      <w:r w:rsidR="00CC6257">
        <w:rPr>
          <w:lang w:val="en-US"/>
        </w:rPr>
        <w:t xml:space="preserve">MAC spec, </w:t>
      </w:r>
      <w:r>
        <w:rPr>
          <w:lang w:val="en-US"/>
        </w:rPr>
        <w:t xml:space="preserve">each </w:t>
      </w:r>
      <w:r w:rsidR="0020724E">
        <w:rPr>
          <w:lang w:val="en-US"/>
        </w:rPr>
        <w:t>transmission within a bundle is a separate uplink grant delivered to the HARQ entity</w:t>
      </w:r>
      <w:r w:rsidR="00BB585F">
        <w:rPr>
          <w:lang w:val="en-US"/>
        </w:rPr>
        <w:t xml:space="preserve"> and so each separate uplink within the bundle is subject to the </w:t>
      </w:r>
      <w:r w:rsidR="00936069">
        <w:rPr>
          <w:lang w:val="en-US"/>
        </w:rPr>
        <w:t xml:space="preserve">UL grant prioritization procedure. In other words, </w:t>
      </w:r>
      <w:proofErr w:type="gramStart"/>
      <w:r w:rsidR="00936069">
        <w:rPr>
          <w:lang w:val="en-US"/>
        </w:rPr>
        <w:t>as long as</w:t>
      </w:r>
      <w:proofErr w:type="gramEnd"/>
      <w:r w:rsidR="00936069">
        <w:rPr>
          <w:lang w:val="en-US"/>
        </w:rPr>
        <w:t xml:space="preserve"> one PUSCH transmission out of more than one </w:t>
      </w:r>
      <w:r w:rsidR="004E3B5F">
        <w:rPr>
          <w:lang w:val="en-US"/>
        </w:rPr>
        <w:t xml:space="preserve">of the </w:t>
      </w:r>
      <w:r w:rsidR="00936069">
        <w:rPr>
          <w:lang w:val="en-US"/>
        </w:rPr>
        <w:t xml:space="preserve">bundled </w:t>
      </w:r>
      <w:r w:rsidR="004E3B5F">
        <w:rPr>
          <w:lang w:val="en-US"/>
        </w:rPr>
        <w:t xml:space="preserve">CG </w:t>
      </w:r>
      <w:r w:rsidR="00936069">
        <w:rPr>
          <w:lang w:val="en-US"/>
        </w:rPr>
        <w:t>PUSCH transmission</w:t>
      </w:r>
      <w:r w:rsidR="007A0F3C">
        <w:rPr>
          <w:lang w:val="en-US"/>
        </w:rPr>
        <w:t>s</w:t>
      </w:r>
      <w:r w:rsidR="00936069">
        <w:rPr>
          <w:lang w:val="en-US"/>
        </w:rPr>
        <w:t xml:space="preserve"> is de-prioritized, the CG timer is </w:t>
      </w:r>
      <w:r w:rsidR="002772E0">
        <w:rPr>
          <w:lang w:val="en-US"/>
        </w:rPr>
        <w:t>stopped</w:t>
      </w:r>
      <w:r w:rsidR="00936069">
        <w:rPr>
          <w:lang w:val="en-US"/>
        </w:rPr>
        <w:t>.</w:t>
      </w:r>
    </w:p>
    <w:p w14:paraId="1758BDFD" w14:textId="48415950" w:rsidR="00ED301D" w:rsidRPr="003468D8" w:rsidRDefault="008C63AB" w:rsidP="00ED301D">
      <w:pPr>
        <w:pStyle w:val="Proposal"/>
        <w:rPr>
          <w:lang w:val="en-US"/>
        </w:rPr>
      </w:pPr>
      <w:bookmarkStart w:id="14" w:name="_Ref67587969"/>
      <w:bookmarkStart w:id="15" w:name="_Toc68166574"/>
      <w:r>
        <w:rPr>
          <w:lang w:val="en-US"/>
        </w:rPr>
        <w:lastRenderedPageBreak/>
        <w:t>RAN2 to confirm</w:t>
      </w:r>
      <w:r w:rsidR="00765C1B">
        <w:rPr>
          <w:lang w:val="en-US"/>
        </w:rPr>
        <w:t xml:space="preserve">: </w:t>
      </w:r>
      <w:r w:rsidR="002F419F">
        <w:rPr>
          <w:lang w:val="en-US"/>
        </w:rPr>
        <w:t>T</w:t>
      </w:r>
      <w:r>
        <w:rPr>
          <w:lang w:val="en-US"/>
        </w:rPr>
        <w:t>he MAC spec</w:t>
      </w:r>
      <w:r w:rsidR="00A25471">
        <w:rPr>
          <w:lang w:val="en-US"/>
        </w:rPr>
        <w:t xml:space="preserve"> capture</w:t>
      </w:r>
      <w:r w:rsidR="00300C41">
        <w:rPr>
          <w:lang w:val="en-US"/>
        </w:rPr>
        <w:t>s</w:t>
      </w:r>
      <w:r w:rsidR="00A25471">
        <w:rPr>
          <w:lang w:val="en-US"/>
        </w:rPr>
        <w:t xml:space="preserve"> that </w:t>
      </w:r>
      <w:proofErr w:type="gramStart"/>
      <w:r w:rsidR="00A25471">
        <w:rPr>
          <w:lang w:val="en-US"/>
        </w:rPr>
        <w:t>as long as</w:t>
      </w:r>
      <w:proofErr w:type="gramEnd"/>
      <w:r w:rsidR="00A25471">
        <w:rPr>
          <w:lang w:val="en-US"/>
        </w:rPr>
        <w:t xml:space="preserve"> one PUSCH transmission out of more than one bundled </w:t>
      </w:r>
      <w:r w:rsidR="00300C41">
        <w:rPr>
          <w:lang w:val="en-US"/>
        </w:rPr>
        <w:t xml:space="preserve">CG </w:t>
      </w:r>
      <w:r w:rsidR="00A25471">
        <w:rPr>
          <w:lang w:val="en-US"/>
        </w:rPr>
        <w:t>PUSCH transmission</w:t>
      </w:r>
      <w:r w:rsidR="00215EB0">
        <w:rPr>
          <w:lang w:val="en-US"/>
        </w:rPr>
        <w:t>s</w:t>
      </w:r>
      <w:r w:rsidR="00A25471">
        <w:rPr>
          <w:lang w:val="en-US"/>
        </w:rPr>
        <w:t xml:space="preserve"> is de-prioritized, the CG timer is </w:t>
      </w:r>
      <w:r w:rsidR="00847AE6">
        <w:rPr>
          <w:lang w:val="en-US"/>
        </w:rPr>
        <w:t>stopped.</w:t>
      </w:r>
      <w:bookmarkEnd w:id="14"/>
      <w:bookmarkEnd w:id="15"/>
    </w:p>
    <w:p w14:paraId="7CAE4974" w14:textId="77777777" w:rsidR="00936069" w:rsidRDefault="00936069" w:rsidP="006557DF">
      <w:pPr>
        <w:pStyle w:val="BodyText"/>
        <w:rPr>
          <w:lang w:val="en-US"/>
        </w:rPr>
      </w:pPr>
    </w:p>
    <w:p w14:paraId="6EDF7D25" w14:textId="635D6C6B" w:rsidR="00246E37" w:rsidRDefault="00CE01D5" w:rsidP="006557DF">
      <w:pPr>
        <w:pStyle w:val="BodyText"/>
        <w:rPr>
          <w:lang w:val="en-US"/>
        </w:rPr>
      </w:pPr>
      <w:r>
        <w:rPr>
          <w:lang w:val="en-US"/>
        </w:rPr>
        <w:t xml:space="preserve">There are two </w:t>
      </w:r>
      <w:r w:rsidR="001C2F75">
        <w:rPr>
          <w:lang w:val="en-US"/>
        </w:rPr>
        <w:t>sub-</w:t>
      </w:r>
      <w:r w:rsidR="00477F6B">
        <w:rPr>
          <w:lang w:val="en-US"/>
        </w:rPr>
        <w:t>cases</w:t>
      </w:r>
      <w:r>
        <w:rPr>
          <w:lang w:val="en-US"/>
        </w:rPr>
        <w:t xml:space="preserve"> </w:t>
      </w:r>
      <w:r w:rsidR="002C7C29">
        <w:rPr>
          <w:lang w:val="en-US"/>
        </w:rPr>
        <w:t>identified in the email discussion</w:t>
      </w:r>
      <w:r w:rsidR="00FB3F9E">
        <w:rPr>
          <w:lang w:val="en-US"/>
        </w:rPr>
        <w:fldChar w:fldCharType="begin"/>
      </w:r>
      <w:r w:rsidR="00FB3F9E">
        <w:rPr>
          <w:lang w:val="en-US"/>
        </w:rPr>
        <w:instrText xml:space="preserve"> REF _Ref67411411 \r \h </w:instrText>
      </w:r>
      <w:r w:rsidR="00FB3F9E">
        <w:rPr>
          <w:lang w:val="en-US"/>
        </w:rPr>
      </w:r>
      <w:r w:rsidR="00FB3F9E">
        <w:rPr>
          <w:lang w:val="en-US"/>
        </w:rPr>
        <w:fldChar w:fldCharType="separate"/>
      </w:r>
      <w:r w:rsidR="00FB3F9E">
        <w:rPr>
          <w:lang w:val="en-US"/>
        </w:rPr>
        <w:t>[1]</w:t>
      </w:r>
      <w:r w:rsidR="00FB3F9E">
        <w:rPr>
          <w:lang w:val="en-US"/>
        </w:rPr>
        <w:fldChar w:fldCharType="end"/>
      </w:r>
      <w:r>
        <w:rPr>
          <w:lang w:val="en-US"/>
        </w:rPr>
        <w:t xml:space="preserve">: </w:t>
      </w:r>
    </w:p>
    <w:p w14:paraId="08A50B56" w14:textId="1AA4499B" w:rsidR="008C498A" w:rsidRDefault="008C498A" w:rsidP="008C498A">
      <w:pPr>
        <w:pStyle w:val="Heading2"/>
        <w:rPr>
          <w:lang w:val="en-US"/>
        </w:rPr>
      </w:pPr>
      <w:r>
        <w:rPr>
          <w:lang w:val="en-US"/>
        </w:rPr>
        <w:t>2.1 Sub-case 1</w:t>
      </w:r>
    </w:p>
    <w:p w14:paraId="76B2B6A7" w14:textId="2A0689A7" w:rsidR="001E08C6" w:rsidRPr="001E08C6" w:rsidRDefault="0077562D" w:rsidP="00A850D6">
      <w:pPr>
        <w:pStyle w:val="BodyText"/>
        <w:rPr>
          <w:b/>
          <w:bCs/>
          <w:lang w:val="en-US"/>
        </w:rPr>
      </w:pPr>
      <w:r>
        <w:rPr>
          <w:b/>
          <w:bCs/>
          <w:sz w:val="22"/>
          <w:szCs w:val="22"/>
          <w:lang w:val="en-US"/>
        </w:rPr>
        <w:t>Q</w:t>
      </w:r>
      <w:r w:rsidR="00DC519B">
        <w:rPr>
          <w:b/>
          <w:bCs/>
          <w:sz w:val="22"/>
          <w:szCs w:val="22"/>
          <w:lang w:val="en-US"/>
        </w:rPr>
        <w:t>uesti</w:t>
      </w:r>
      <w:r w:rsidR="008E7760">
        <w:rPr>
          <w:b/>
          <w:bCs/>
          <w:sz w:val="22"/>
          <w:szCs w:val="22"/>
          <w:lang w:val="en-US"/>
        </w:rPr>
        <w:t>o</w:t>
      </w:r>
      <w:r w:rsidR="00DC519B">
        <w:rPr>
          <w:b/>
          <w:bCs/>
          <w:sz w:val="22"/>
          <w:szCs w:val="22"/>
          <w:lang w:val="en-US"/>
        </w:rPr>
        <w:t>n</w:t>
      </w:r>
      <w:r w:rsidR="008E7760">
        <w:rPr>
          <w:b/>
          <w:bCs/>
          <w:sz w:val="22"/>
          <w:szCs w:val="22"/>
          <w:lang w:val="en-US"/>
        </w:rPr>
        <w:t xml:space="preserve"> 1</w:t>
      </w:r>
      <w:r>
        <w:rPr>
          <w:b/>
          <w:bCs/>
          <w:sz w:val="22"/>
          <w:szCs w:val="22"/>
          <w:lang w:val="en-US"/>
        </w:rPr>
        <w:t xml:space="preserve">: </w:t>
      </w:r>
      <w:r w:rsidR="001E08C6" w:rsidRPr="001E08C6">
        <w:rPr>
          <w:b/>
          <w:bCs/>
          <w:sz w:val="22"/>
          <w:szCs w:val="22"/>
          <w:lang w:val="en-US"/>
        </w:rPr>
        <w:t xml:space="preserve">If one PUSCH transmission of the bundle is de-prioritized, what does it </w:t>
      </w:r>
      <w:r w:rsidR="0058455C">
        <w:rPr>
          <w:b/>
          <w:bCs/>
          <w:sz w:val="22"/>
          <w:szCs w:val="22"/>
          <w:lang w:val="en-US"/>
        </w:rPr>
        <w:t xml:space="preserve">imply </w:t>
      </w:r>
      <w:r w:rsidR="001E08C6" w:rsidRPr="001E08C6">
        <w:rPr>
          <w:b/>
          <w:bCs/>
          <w:sz w:val="22"/>
          <w:szCs w:val="22"/>
          <w:lang w:val="en-US"/>
        </w:rPr>
        <w:t>for the remaining (if any) PUSCH transmissions of the same bundle?</w:t>
      </w:r>
    </w:p>
    <w:p w14:paraId="3D9D9A43" w14:textId="77777777" w:rsidR="001E08C6" w:rsidRDefault="001E08C6" w:rsidP="00A850D6">
      <w:pPr>
        <w:pStyle w:val="BodyText"/>
        <w:rPr>
          <w:lang w:val="en-US"/>
        </w:rPr>
      </w:pPr>
    </w:p>
    <w:p w14:paraId="590CF0F5" w14:textId="37AF0CE7" w:rsidR="002F5786" w:rsidRDefault="00304D85" w:rsidP="00A850D6">
      <w:pPr>
        <w:pStyle w:val="BodyText"/>
        <w:rPr>
          <w:lang w:val="en-US"/>
        </w:rPr>
      </w:pPr>
      <w:r>
        <w:rPr>
          <w:lang w:val="en-US"/>
        </w:rPr>
        <w:t xml:space="preserve">The </w:t>
      </w:r>
      <w:r w:rsidR="00185098" w:rsidRPr="00185098">
        <w:rPr>
          <w:i/>
          <w:iCs/>
          <w:lang w:val="en-US"/>
        </w:rPr>
        <w:t>bundled</w:t>
      </w:r>
      <w:r w:rsidR="00185098">
        <w:rPr>
          <w:lang w:val="en-US"/>
        </w:rPr>
        <w:t xml:space="preserve"> </w:t>
      </w:r>
      <w:r>
        <w:rPr>
          <w:lang w:val="en-US"/>
        </w:rPr>
        <w:t xml:space="preserve">configured uplink grant </w:t>
      </w:r>
      <w:r w:rsidR="00185098">
        <w:rPr>
          <w:lang w:val="en-US"/>
        </w:rPr>
        <w:t xml:space="preserve">is treated as </w:t>
      </w:r>
      <w:r w:rsidR="00E82DC5">
        <w:rPr>
          <w:lang w:val="en-US"/>
        </w:rPr>
        <w:t xml:space="preserve">a </w:t>
      </w:r>
      <w:r w:rsidR="00344CB2">
        <w:rPr>
          <w:lang w:val="en-US"/>
        </w:rPr>
        <w:t xml:space="preserve">whole </w:t>
      </w:r>
      <w:r w:rsidR="00252B80">
        <w:rPr>
          <w:lang w:val="en-US"/>
        </w:rPr>
        <w:t xml:space="preserve">and delivered altogether to the HARQ entity. In other words, </w:t>
      </w:r>
      <w:r w:rsidR="00662D02">
        <w:rPr>
          <w:lang w:val="en-US"/>
        </w:rPr>
        <w:t xml:space="preserve">if a previous PUSCH transmission is deprioritized, </w:t>
      </w:r>
      <w:r w:rsidR="00252B80">
        <w:rPr>
          <w:lang w:val="en-US"/>
        </w:rPr>
        <w:t xml:space="preserve">there is no autonomous transmission </w:t>
      </w:r>
      <w:r w:rsidR="00F13BCA">
        <w:rPr>
          <w:lang w:val="en-US"/>
        </w:rPr>
        <w:t xml:space="preserve">on </w:t>
      </w:r>
      <w:r w:rsidR="00252B80">
        <w:rPr>
          <w:lang w:val="en-US"/>
        </w:rPr>
        <w:t>the remaining PUSCH transmission</w:t>
      </w:r>
      <w:r w:rsidR="00015838">
        <w:rPr>
          <w:lang w:val="en-US"/>
        </w:rPr>
        <w:t>s</w:t>
      </w:r>
      <w:r w:rsidR="00252B80">
        <w:rPr>
          <w:lang w:val="en-US"/>
        </w:rPr>
        <w:t xml:space="preserve"> of the same bundle. </w:t>
      </w:r>
      <w:r w:rsidR="001B05C0">
        <w:rPr>
          <w:lang w:val="en-US"/>
        </w:rPr>
        <w:t xml:space="preserve">This is </w:t>
      </w:r>
      <w:r w:rsidR="002F5786">
        <w:rPr>
          <w:lang w:val="en-US"/>
        </w:rPr>
        <w:t>illustrated in the below figure</w:t>
      </w:r>
    </w:p>
    <w:p w14:paraId="4C9545B1" w14:textId="4608A980" w:rsidR="00D92584" w:rsidRDefault="00923BE4" w:rsidP="00F13BCA">
      <w:pPr>
        <w:pStyle w:val="BodyText"/>
        <w:jc w:val="center"/>
        <w:rPr>
          <w:lang w:val="en-US"/>
        </w:rPr>
      </w:pPr>
      <w:r>
        <w:rPr>
          <w:noProof/>
          <w:lang w:val="en-US"/>
        </w:rPr>
        <w:drawing>
          <wp:inline distT="0" distB="0" distL="0" distR="0" wp14:anchorId="0FFA25F4" wp14:editId="109EF388">
            <wp:extent cx="1738800" cy="111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8800" cy="1112400"/>
                    </a:xfrm>
                    <a:prstGeom prst="rect">
                      <a:avLst/>
                    </a:prstGeom>
                    <a:noFill/>
                  </pic:spPr>
                </pic:pic>
              </a:graphicData>
            </a:graphic>
          </wp:inline>
        </w:drawing>
      </w:r>
    </w:p>
    <w:p w14:paraId="49518CF4" w14:textId="333F4E53" w:rsidR="006166E3" w:rsidRPr="002D5F7D" w:rsidRDefault="00E7663B" w:rsidP="00A850D6">
      <w:pPr>
        <w:pStyle w:val="BodyText"/>
        <w:rPr>
          <w:lang w:val="en-US"/>
        </w:rPr>
      </w:pPr>
      <w:r>
        <w:rPr>
          <w:lang w:val="en-US"/>
        </w:rPr>
        <w:t xml:space="preserve">This </w:t>
      </w:r>
      <w:r w:rsidR="000A2AFE">
        <w:rPr>
          <w:lang w:val="en-US"/>
        </w:rPr>
        <w:t xml:space="preserve">understanding </w:t>
      </w:r>
      <w:r w:rsidR="00F9556A">
        <w:rPr>
          <w:lang w:val="en-US"/>
        </w:rPr>
        <w:t xml:space="preserve">inherits </w:t>
      </w:r>
      <w:r w:rsidR="000A2AFE">
        <w:rPr>
          <w:lang w:val="en-US"/>
        </w:rPr>
        <w:t xml:space="preserve">from the </w:t>
      </w:r>
      <w:r w:rsidR="00F9556A">
        <w:rPr>
          <w:lang w:val="en-US"/>
        </w:rPr>
        <w:t xml:space="preserve">interpretation of the </w:t>
      </w:r>
      <w:r w:rsidR="000A2AFE">
        <w:rPr>
          <w:lang w:val="en-US"/>
        </w:rPr>
        <w:t xml:space="preserve">Rel-15 </w:t>
      </w:r>
      <w:r w:rsidR="00D00AA9">
        <w:rPr>
          <w:lang w:val="en-US"/>
        </w:rPr>
        <w:t xml:space="preserve">baseline </w:t>
      </w:r>
      <w:r w:rsidR="00161906">
        <w:rPr>
          <w:lang w:val="en-US"/>
        </w:rPr>
        <w:t xml:space="preserve">feature in the Rel-15 </w:t>
      </w:r>
      <w:r w:rsidR="000A2AFE">
        <w:rPr>
          <w:lang w:val="en-US"/>
        </w:rPr>
        <w:t>MAC spec.</w:t>
      </w:r>
      <w:r w:rsidR="00F9556A">
        <w:rPr>
          <w:lang w:val="en-US"/>
        </w:rPr>
        <w:t xml:space="preserve"> </w:t>
      </w:r>
      <w:r w:rsidR="000A2AFE">
        <w:rPr>
          <w:lang w:val="en-US"/>
        </w:rPr>
        <w:t>I</w:t>
      </w:r>
      <w:r w:rsidR="006166E3">
        <w:rPr>
          <w:lang w:val="en-US"/>
        </w:rPr>
        <w:t>f not</w:t>
      </w:r>
      <w:r w:rsidR="00385B15">
        <w:rPr>
          <w:lang w:val="en-US"/>
        </w:rPr>
        <w:t xml:space="preserve"> so</w:t>
      </w:r>
      <w:r w:rsidR="006166E3">
        <w:rPr>
          <w:lang w:val="en-US"/>
        </w:rPr>
        <w:t xml:space="preserve">, then </w:t>
      </w:r>
      <w:r w:rsidR="002A6E4B">
        <w:rPr>
          <w:lang w:val="en-US"/>
        </w:rPr>
        <w:t xml:space="preserve">a previous </w:t>
      </w:r>
      <w:r w:rsidR="006166E3">
        <w:rPr>
          <w:lang w:val="en-US"/>
        </w:rPr>
        <w:t xml:space="preserve">PUSCH transmission </w:t>
      </w:r>
      <w:r w:rsidR="002A6E4B">
        <w:rPr>
          <w:lang w:val="en-US"/>
        </w:rPr>
        <w:t xml:space="preserve">of a configured grant </w:t>
      </w:r>
      <w:r w:rsidR="006166E3">
        <w:rPr>
          <w:lang w:val="en-US"/>
        </w:rPr>
        <w:t xml:space="preserve">would start the </w:t>
      </w:r>
      <w:r w:rsidR="00D80D1B">
        <w:rPr>
          <w:i/>
          <w:iCs/>
          <w:lang w:val="en-US"/>
        </w:rPr>
        <w:t>configuredGrantTimer</w:t>
      </w:r>
      <w:r w:rsidR="00D80D1B">
        <w:rPr>
          <w:lang w:val="en-US"/>
        </w:rPr>
        <w:t xml:space="preserve"> and </w:t>
      </w:r>
      <w:r w:rsidR="00447E80">
        <w:rPr>
          <w:lang w:val="en-US"/>
        </w:rPr>
        <w:t>then</w:t>
      </w:r>
      <w:r w:rsidR="00D80D1B">
        <w:rPr>
          <w:lang w:val="en-US"/>
        </w:rPr>
        <w:t xml:space="preserve"> </w:t>
      </w:r>
      <w:r w:rsidR="002A6E4B">
        <w:rPr>
          <w:lang w:val="en-US"/>
        </w:rPr>
        <w:t xml:space="preserve">block the rest of the </w:t>
      </w:r>
      <w:r w:rsidR="002D5F7D">
        <w:rPr>
          <w:lang w:val="en-US"/>
        </w:rPr>
        <w:t xml:space="preserve">grants within the </w:t>
      </w:r>
      <w:r w:rsidR="002A6E4B">
        <w:rPr>
          <w:lang w:val="en-US"/>
        </w:rPr>
        <w:t xml:space="preserve">same bundle to be delivered to the HARQ entity, see below. </w:t>
      </w:r>
      <w:r w:rsidR="00D36D7B">
        <w:rPr>
          <w:lang w:val="en-US"/>
        </w:rPr>
        <w:t xml:space="preserve"> </w:t>
      </w:r>
      <w:r w:rsidR="002D5F7D">
        <w:rPr>
          <w:lang w:val="en-US"/>
        </w:rPr>
        <w:t xml:space="preserve">In the highlighted texts, if the </w:t>
      </w:r>
      <w:r w:rsidR="002D5F7D" w:rsidRPr="002D5F7D">
        <w:rPr>
          <w:i/>
          <w:lang w:val="en-US"/>
        </w:rPr>
        <w:t>configuredGrantTimer</w:t>
      </w:r>
      <w:r w:rsidR="002D5F7D">
        <w:rPr>
          <w:lang w:val="en-US"/>
        </w:rPr>
        <w:t xml:space="preserve"> is running, then the configured grants are “filtered out” and not visible to the HARQ entity. </w:t>
      </w:r>
    </w:p>
    <w:tbl>
      <w:tblPr>
        <w:tblStyle w:val="TableGrid"/>
        <w:tblW w:w="0" w:type="auto"/>
        <w:tblLook w:val="04A0" w:firstRow="1" w:lastRow="0" w:firstColumn="1" w:lastColumn="0" w:noHBand="0" w:noVBand="1"/>
      </w:tblPr>
      <w:tblGrid>
        <w:gridCol w:w="9629"/>
      </w:tblGrid>
      <w:tr w:rsidR="002A6E4B" w14:paraId="757B0A6D" w14:textId="77777777" w:rsidTr="002A6E4B">
        <w:tc>
          <w:tcPr>
            <w:tcW w:w="9629" w:type="dxa"/>
          </w:tcPr>
          <w:p w14:paraId="4DAAAC3A" w14:textId="77777777" w:rsidR="002A6E4B" w:rsidRPr="002A6E4B" w:rsidRDefault="002A6E4B" w:rsidP="002A6E4B">
            <w:pPr>
              <w:rPr>
                <w:noProof/>
                <w:sz w:val="18"/>
                <w:szCs w:val="18"/>
                <w:lang w:eastAsia="ko-KR"/>
              </w:rPr>
            </w:pPr>
            <w:r w:rsidRPr="002A6E4B">
              <w:rPr>
                <w:noProof/>
                <w:sz w:val="18"/>
                <w:szCs w:val="18"/>
                <w:lang w:eastAsia="ko-KR"/>
              </w:rPr>
              <w:t>For each Serving Cell and each configured uplink grant, if configured and activated, the MAC entity shall:</w:t>
            </w:r>
          </w:p>
          <w:p w14:paraId="279E0D35" w14:textId="77777777" w:rsidR="002A6E4B" w:rsidRPr="002A6E4B" w:rsidRDefault="002A6E4B" w:rsidP="002A6E4B">
            <w:pPr>
              <w:pStyle w:val="B1"/>
              <w:rPr>
                <w:noProof/>
                <w:sz w:val="18"/>
                <w:szCs w:val="18"/>
                <w:lang w:eastAsia="ko-KR"/>
              </w:rPr>
            </w:pPr>
            <w:r w:rsidRPr="002A6E4B">
              <w:rPr>
                <w:noProof/>
                <w:sz w:val="18"/>
                <w:szCs w:val="18"/>
                <w:lang w:eastAsia="ko-KR"/>
              </w:rPr>
              <w:t>1&gt;</w:t>
            </w:r>
            <w:r w:rsidRPr="002A6E4B">
              <w:rPr>
                <w:noProof/>
                <w:sz w:val="18"/>
                <w:szCs w:val="18"/>
                <w:lang w:eastAsia="ko-KR"/>
              </w:rPr>
              <w:tab/>
              <w:t>if the PUSCH duration of the configured uplink grant does not overlap with the PUSCH duration of an uplink grant received on the PDCCH or in a Random Access Response for this Serving Cell:</w:t>
            </w:r>
          </w:p>
          <w:p w14:paraId="756D5F73" w14:textId="77777777" w:rsidR="002A6E4B" w:rsidRPr="002A6E4B" w:rsidRDefault="002A6E4B" w:rsidP="002A6E4B">
            <w:pPr>
              <w:pStyle w:val="B2"/>
              <w:rPr>
                <w:noProof/>
                <w:sz w:val="18"/>
                <w:szCs w:val="18"/>
                <w:lang w:eastAsia="ko-KR"/>
              </w:rPr>
            </w:pPr>
            <w:r w:rsidRPr="002A6E4B">
              <w:rPr>
                <w:noProof/>
                <w:sz w:val="18"/>
                <w:szCs w:val="18"/>
                <w:lang w:eastAsia="ko-KR"/>
              </w:rPr>
              <w:t>2&gt;</w:t>
            </w:r>
            <w:r w:rsidRPr="002A6E4B">
              <w:rPr>
                <w:noProof/>
                <w:sz w:val="18"/>
                <w:szCs w:val="18"/>
                <w:lang w:eastAsia="ko-KR"/>
              </w:rPr>
              <w:tab/>
              <w:t>set the HARQ Process ID to the HARQ Process ID associated with this PUSCH duration;</w:t>
            </w:r>
          </w:p>
          <w:p w14:paraId="7FF3BDA1" w14:textId="77777777" w:rsidR="002A6E4B" w:rsidRPr="003809F4" w:rsidRDefault="002A6E4B" w:rsidP="002A6E4B">
            <w:pPr>
              <w:pStyle w:val="B2"/>
              <w:rPr>
                <w:noProof/>
                <w:sz w:val="18"/>
                <w:szCs w:val="18"/>
                <w:highlight w:val="yellow"/>
                <w:lang w:eastAsia="ko-KR"/>
              </w:rPr>
            </w:pPr>
            <w:r w:rsidRPr="003809F4">
              <w:rPr>
                <w:noProof/>
                <w:sz w:val="18"/>
                <w:szCs w:val="18"/>
                <w:highlight w:val="yellow"/>
                <w:lang w:eastAsia="ko-KR"/>
              </w:rPr>
              <w:t>2&gt;</w:t>
            </w:r>
            <w:r w:rsidRPr="003809F4">
              <w:rPr>
                <w:noProof/>
                <w:sz w:val="18"/>
                <w:szCs w:val="18"/>
                <w:highlight w:val="yellow"/>
                <w:lang w:eastAsia="ko-KR"/>
              </w:rPr>
              <w:tab/>
              <w:t xml:space="preserve">if the </w:t>
            </w:r>
            <w:r w:rsidRPr="003809F4">
              <w:rPr>
                <w:i/>
                <w:noProof/>
                <w:sz w:val="18"/>
                <w:szCs w:val="18"/>
                <w:highlight w:val="yellow"/>
                <w:lang w:eastAsia="ko-KR"/>
              </w:rPr>
              <w:t>configuredGrantTimer</w:t>
            </w:r>
            <w:r w:rsidRPr="003809F4">
              <w:rPr>
                <w:noProof/>
                <w:sz w:val="18"/>
                <w:szCs w:val="18"/>
                <w:highlight w:val="yellow"/>
                <w:lang w:eastAsia="ko-KR"/>
              </w:rPr>
              <w:t xml:space="preserve"> for the corresponding HARQ process is not running:</w:t>
            </w:r>
          </w:p>
          <w:p w14:paraId="44BEB742" w14:textId="77777777" w:rsidR="002A6E4B" w:rsidRPr="003809F4" w:rsidRDefault="002A6E4B" w:rsidP="002A6E4B">
            <w:pPr>
              <w:pStyle w:val="B3"/>
              <w:rPr>
                <w:noProof/>
                <w:sz w:val="18"/>
                <w:szCs w:val="18"/>
                <w:highlight w:val="yellow"/>
                <w:lang w:eastAsia="ko-KR"/>
              </w:rPr>
            </w:pPr>
            <w:r w:rsidRPr="003809F4">
              <w:rPr>
                <w:noProof/>
                <w:sz w:val="18"/>
                <w:szCs w:val="18"/>
                <w:highlight w:val="yellow"/>
                <w:lang w:eastAsia="ko-KR"/>
              </w:rPr>
              <w:t>3&gt;</w:t>
            </w:r>
            <w:r w:rsidRPr="003809F4">
              <w:rPr>
                <w:noProof/>
                <w:sz w:val="18"/>
                <w:szCs w:val="18"/>
                <w:highlight w:val="yellow"/>
                <w:lang w:eastAsia="ko-KR"/>
              </w:rPr>
              <w:tab/>
              <w:t>consider the NDI bit for the corresponding HARQ process to have been toggled;</w:t>
            </w:r>
          </w:p>
          <w:p w14:paraId="11689DD1" w14:textId="4E9A8AA2" w:rsidR="002A6E4B" w:rsidRPr="002A6E4B" w:rsidRDefault="002A6E4B" w:rsidP="002A6E4B">
            <w:pPr>
              <w:pStyle w:val="B3"/>
              <w:rPr>
                <w:noProof/>
                <w:lang w:eastAsia="ko-KR"/>
              </w:rPr>
            </w:pPr>
            <w:r w:rsidRPr="003809F4">
              <w:rPr>
                <w:noProof/>
                <w:sz w:val="18"/>
                <w:szCs w:val="18"/>
                <w:highlight w:val="yellow"/>
                <w:lang w:eastAsia="ko-KR"/>
              </w:rPr>
              <w:t>3&gt;</w:t>
            </w:r>
            <w:r w:rsidRPr="003809F4">
              <w:rPr>
                <w:noProof/>
                <w:sz w:val="18"/>
                <w:szCs w:val="18"/>
                <w:highlight w:val="yellow"/>
                <w:lang w:eastAsia="ko-KR"/>
              </w:rPr>
              <w:tab/>
              <w:t>deliver the configured uplink grant and the associated HARQ information to the HARQ entity.</w:t>
            </w:r>
          </w:p>
        </w:tc>
      </w:tr>
    </w:tbl>
    <w:p w14:paraId="6C756FCC" w14:textId="202A984D" w:rsidR="00E76402" w:rsidRDefault="00DF5044" w:rsidP="00DF5044">
      <w:pPr>
        <w:pStyle w:val="BodyText"/>
        <w:spacing w:before="120"/>
      </w:pPr>
      <w:r>
        <w:t>Note that this</w:t>
      </w:r>
      <w:r w:rsidR="009E0C53">
        <w:t xml:space="preserve"> does not contradict to the </w:t>
      </w:r>
      <w:r w:rsidR="006111D2">
        <w:t>understanding that each grant within the bundle is</w:t>
      </w:r>
      <w:r w:rsidR="006709CD">
        <w:t xml:space="preserve"> </w:t>
      </w:r>
      <w:r w:rsidR="007E2098">
        <w:t>independently</w:t>
      </w:r>
      <w:r w:rsidR="006709CD">
        <w:t xml:space="preserve"> </w:t>
      </w:r>
      <w:r w:rsidR="006111D2">
        <w:t>subject to the grant prioritization procedure</w:t>
      </w:r>
      <w:r w:rsidR="000615B9">
        <w:t>, e.g., the repetition 2 is deprioritized</w:t>
      </w:r>
      <w:r w:rsidR="003649B5">
        <w:t xml:space="preserve"> while repetition 1, 3 and 4 are prioritized</w:t>
      </w:r>
      <w:r w:rsidR="00691735">
        <w:t xml:space="preserve">. </w:t>
      </w:r>
      <w:r w:rsidR="003B613C">
        <w:t>As a matter of fact, i</w:t>
      </w:r>
      <w:r w:rsidR="00CB2B04">
        <w:t>n RAN1#99, it is agreed that the overlapping condition is per repetition of the uplink transmission</w:t>
      </w:r>
      <w:r w:rsidR="00CF75BE">
        <w:t xml:space="preserve"> for data/control overlapping, and in RAN1#102, it is</w:t>
      </w:r>
      <w:r w:rsidR="004175E5">
        <w:t xml:space="preserve"> concluded that DG may override only the actual repetitions of the CG</w:t>
      </w:r>
      <w:r w:rsidR="00B836E1">
        <w:t>. Although it is not discussed explicitly in RAN2, we don’t see any reasons to re</w:t>
      </w:r>
      <w:r w:rsidR="003B613C">
        <w:t>-</w:t>
      </w:r>
      <w:r w:rsidR="00B836E1">
        <w:t xml:space="preserve">open this discussion and </w:t>
      </w:r>
      <w:r w:rsidR="00551C31">
        <w:t xml:space="preserve">may potentially </w:t>
      </w:r>
      <w:r w:rsidR="00B836E1">
        <w:t>go against RAN1 conclusion</w:t>
      </w:r>
      <w:r w:rsidR="00A31F33">
        <w:t xml:space="preserve"> </w:t>
      </w:r>
      <w:r w:rsidR="00B836E1">
        <w:t xml:space="preserve">in the late correction phase. </w:t>
      </w:r>
    </w:p>
    <w:tbl>
      <w:tblPr>
        <w:tblStyle w:val="TableGrid"/>
        <w:tblW w:w="0" w:type="auto"/>
        <w:tblLook w:val="04A0" w:firstRow="1" w:lastRow="0" w:firstColumn="1" w:lastColumn="0" w:noHBand="0" w:noVBand="1"/>
      </w:tblPr>
      <w:tblGrid>
        <w:gridCol w:w="9629"/>
      </w:tblGrid>
      <w:tr w:rsidR="00CB2B04" w14:paraId="3D6CAAA5" w14:textId="77777777" w:rsidTr="00CB2B04">
        <w:tc>
          <w:tcPr>
            <w:tcW w:w="9629" w:type="dxa"/>
          </w:tcPr>
          <w:p w14:paraId="63D3A82A" w14:textId="1C8C6358" w:rsidR="00CB2B04" w:rsidRPr="00954CBA" w:rsidRDefault="002632A5" w:rsidP="00CB2B04">
            <w:pPr>
              <w:pStyle w:val="BodyText"/>
              <w:rPr>
                <w:rFonts w:eastAsia="SimSun"/>
                <w:sz w:val="20"/>
                <w:szCs w:val="20"/>
                <w:highlight w:val="green"/>
                <w:lang w:val="en-US"/>
              </w:rPr>
            </w:pPr>
            <w:r w:rsidRPr="00954CBA">
              <w:rPr>
                <w:rFonts w:eastAsia="SimSun"/>
                <w:sz w:val="20"/>
                <w:szCs w:val="20"/>
                <w:highlight w:val="green"/>
                <w:lang w:val="en-US"/>
              </w:rPr>
              <w:t xml:space="preserve">RAN1#99 </w:t>
            </w:r>
            <w:r w:rsidR="00CB2B04" w:rsidRPr="00954CBA">
              <w:rPr>
                <w:rFonts w:eastAsia="SimSun"/>
                <w:sz w:val="20"/>
                <w:szCs w:val="20"/>
                <w:highlight w:val="green"/>
                <w:lang w:val="en-US"/>
              </w:rPr>
              <w:t>Agreement</w:t>
            </w:r>
            <w:r w:rsidRPr="00954CBA">
              <w:rPr>
                <w:rFonts w:eastAsia="SimSun"/>
                <w:sz w:val="20"/>
                <w:szCs w:val="20"/>
                <w:highlight w:val="green"/>
                <w:lang w:val="en-US"/>
              </w:rPr>
              <w:t xml:space="preserve"> </w:t>
            </w:r>
          </w:p>
          <w:p w14:paraId="49E735CA" w14:textId="77777777" w:rsidR="00CB2B04" w:rsidRPr="00954CBA" w:rsidRDefault="00CB2B04" w:rsidP="00CB2B04">
            <w:pPr>
              <w:snapToGrid w:val="0"/>
              <w:rPr>
                <w:rFonts w:eastAsia="SimSun"/>
                <w:iCs/>
                <w:sz w:val="20"/>
                <w:szCs w:val="20"/>
                <w:lang w:val="en-US" w:eastAsia="zh-CN"/>
              </w:rPr>
            </w:pPr>
            <w:r w:rsidRPr="00954CBA">
              <w:rPr>
                <w:rFonts w:eastAsia="SimSun"/>
                <w:sz w:val="20"/>
                <w:szCs w:val="20"/>
                <w:lang w:val="en-US" w:eastAsia="zh-CN"/>
              </w:rPr>
              <w:t>When a high-priority UL transmission overlaps with a low-priority UL transmission in a slot,</w:t>
            </w:r>
            <w:r w:rsidRPr="00954CBA">
              <w:rPr>
                <w:rFonts w:eastAsia="SimSun"/>
                <w:iCs/>
                <w:sz w:val="20"/>
                <w:szCs w:val="20"/>
                <w:lang w:val="en-US" w:eastAsia="zh-CN"/>
              </w:rPr>
              <w:t xml:space="preserve"> </w:t>
            </w:r>
          </w:p>
          <w:p w14:paraId="46075AC1" w14:textId="77777777" w:rsidR="00CB2B04" w:rsidRPr="00954CBA" w:rsidRDefault="00CB2B04" w:rsidP="00CB2B04">
            <w:pPr>
              <w:numPr>
                <w:ilvl w:val="0"/>
                <w:numId w:val="36"/>
              </w:numPr>
              <w:overflowPunct/>
              <w:autoSpaceDE/>
              <w:autoSpaceDN/>
              <w:adjustRightInd/>
              <w:snapToGrid w:val="0"/>
              <w:spacing w:after="0"/>
              <w:textAlignment w:val="auto"/>
              <w:rPr>
                <w:rFonts w:eastAsia="SimSun"/>
                <w:iCs/>
                <w:sz w:val="20"/>
                <w:szCs w:val="20"/>
                <w:lang w:val="en-US" w:eastAsia="zh-CN"/>
              </w:rPr>
            </w:pPr>
            <w:r w:rsidRPr="00954CBA">
              <w:rPr>
                <w:rFonts w:eastAsia="SimSun"/>
                <w:iCs/>
                <w:sz w:val="20"/>
                <w:szCs w:val="20"/>
                <w:lang w:val="en-US" w:eastAsia="zh-CN"/>
              </w:rPr>
              <w:t xml:space="preserve">The UE is expected to cancel the </w:t>
            </w:r>
            <w:r w:rsidRPr="00954CBA">
              <w:rPr>
                <w:rFonts w:eastAsia="SimSun"/>
                <w:sz w:val="20"/>
                <w:szCs w:val="20"/>
                <w:lang w:val="en-US" w:eastAsia="zh-CN"/>
              </w:rPr>
              <w:t>low-priority UL transmission starting from</w:t>
            </w:r>
            <w:r w:rsidRPr="00954CBA">
              <w:rPr>
                <w:iCs/>
                <w:sz w:val="20"/>
                <w:szCs w:val="20"/>
                <w:lang w:val="en-US" w:eastAsia="zh-CN"/>
              </w:rPr>
              <w:t xml:space="preserve"> </w:t>
            </w:r>
            <w:r w:rsidRPr="00954CBA">
              <w:rPr>
                <w:i/>
                <w:sz w:val="20"/>
                <w:szCs w:val="20"/>
                <w:lang w:val="en-US"/>
              </w:rPr>
              <w:t>T</w:t>
            </w:r>
            <w:r w:rsidRPr="00954CBA">
              <w:rPr>
                <w:i/>
                <w:sz w:val="20"/>
                <w:szCs w:val="20"/>
                <w:vertAlign w:val="subscript"/>
                <w:lang w:val="en-US"/>
              </w:rPr>
              <w:t>proc,2</w:t>
            </w:r>
            <w:r w:rsidRPr="00954CBA">
              <w:rPr>
                <w:i/>
                <w:sz w:val="20"/>
                <w:szCs w:val="20"/>
                <w:lang w:val="en-US"/>
              </w:rPr>
              <w:t xml:space="preserve"> </w:t>
            </w:r>
            <w:r w:rsidRPr="00954CBA">
              <w:rPr>
                <w:rFonts w:eastAsia="SimSun"/>
                <w:i/>
                <w:sz w:val="20"/>
                <w:szCs w:val="20"/>
                <w:lang w:val="en-US" w:eastAsia="zh-CN"/>
              </w:rPr>
              <w:t>+d1</w:t>
            </w:r>
            <w:r w:rsidRPr="00954CBA">
              <w:rPr>
                <w:iCs/>
                <w:sz w:val="20"/>
                <w:szCs w:val="20"/>
                <w:lang w:val="en-US" w:eastAsia="zh-CN"/>
              </w:rPr>
              <w:t xml:space="preserve"> </w:t>
            </w:r>
            <w:r w:rsidRPr="00954CBA">
              <w:rPr>
                <w:rFonts w:eastAsia="SimSun"/>
                <w:sz w:val="20"/>
                <w:szCs w:val="20"/>
                <w:lang w:val="en-US" w:eastAsia="zh-CN"/>
              </w:rPr>
              <w:t xml:space="preserve">after the end of PDCCH scheduling the </w:t>
            </w:r>
            <w:r w:rsidRPr="00954CBA">
              <w:rPr>
                <w:iCs/>
                <w:sz w:val="20"/>
                <w:szCs w:val="20"/>
                <w:lang w:val="en-US" w:eastAsia="zh-CN"/>
              </w:rPr>
              <w:t>high</w:t>
            </w:r>
            <w:r w:rsidRPr="00954CBA">
              <w:rPr>
                <w:rFonts w:eastAsia="SimSun"/>
                <w:iCs/>
                <w:sz w:val="20"/>
                <w:szCs w:val="20"/>
                <w:lang w:val="en-US" w:eastAsia="zh-CN"/>
              </w:rPr>
              <w:t>-</w:t>
            </w:r>
            <w:r w:rsidRPr="00954CBA">
              <w:rPr>
                <w:iCs/>
                <w:sz w:val="20"/>
                <w:szCs w:val="20"/>
                <w:lang w:val="en-US" w:eastAsia="zh-CN"/>
              </w:rPr>
              <w:t xml:space="preserve">priority </w:t>
            </w:r>
            <w:r w:rsidRPr="00954CBA">
              <w:rPr>
                <w:rFonts w:eastAsia="SimSun"/>
                <w:iCs/>
                <w:sz w:val="20"/>
                <w:szCs w:val="20"/>
                <w:lang w:val="en-US" w:eastAsia="zh-CN"/>
              </w:rPr>
              <w:t>transmission, where</w:t>
            </w:r>
          </w:p>
          <w:p w14:paraId="233165D2" w14:textId="77777777" w:rsidR="00CB2B04" w:rsidRPr="00954CBA" w:rsidRDefault="00CB2B04" w:rsidP="00CB2B04">
            <w:pPr>
              <w:numPr>
                <w:ilvl w:val="1"/>
                <w:numId w:val="36"/>
              </w:numPr>
              <w:overflowPunct/>
              <w:autoSpaceDE/>
              <w:autoSpaceDN/>
              <w:adjustRightInd/>
              <w:snapToGrid w:val="0"/>
              <w:spacing w:after="0"/>
              <w:textAlignment w:val="auto"/>
              <w:rPr>
                <w:rFonts w:eastAsia="SimSun"/>
                <w:iCs/>
                <w:sz w:val="20"/>
                <w:szCs w:val="20"/>
                <w:lang w:val="en-US" w:eastAsia="zh-CN"/>
              </w:rPr>
            </w:pPr>
            <w:r w:rsidRPr="00954CBA">
              <w:rPr>
                <w:i/>
                <w:sz w:val="20"/>
                <w:szCs w:val="20"/>
                <w:lang w:val="en-US"/>
              </w:rPr>
              <w:t>T</w:t>
            </w:r>
            <w:r w:rsidRPr="00954CBA">
              <w:rPr>
                <w:i/>
                <w:sz w:val="20"/>
                <w:szCs w:val="20"/>
                <w:vertAlign w:val="subscript"/>
                <w:lang w:val="en-US"/>
              </w:rPr>
              <w:t>proc,2</w:t>
            </w:r>
            <w:r w:rsidRPr="00954CBA">
              <w:rPr>
                <w:rFonts w:eastAsia="SimSun"/>
                <w:i/>
                <w:sz w:val="20"/>
                <w:szCs w:val="20"/>
                <w:vertAlign w:val="subscript"/>
                <w:lang w:val="en-US" w:eastAsia="zh-CN"/>
              </w:rPr>
              <w:t xml:space="preserve"> </w:t>
            </w:r>
            <w:r w:rsidRPr="00954CBA">
              <w:rPr>
                <w:rFonts w:eastAsia="SimSun"/>
                <w:iCs/>
                <w:sz w:val="20"/>
                <w:szCs w:val="20"/>
                <w:lang w:val="en-US" w:eastAsia="zh-CN"/>
              </w:rPr>
              <w:t xml:space="preserve">is </w:t>
            </w:r>
            <w:proofErr w:type="spellStart"/>
            <w:r w:rsidRPr="00954CBA">
              <w:rPr>
                <w:rFonts w:eastAsia="SimSun"/>
                <w:iCs/>
                <w:sz w:val="20"/>
                <w:szCs w:val="20"/>
                <w:lang w:val="en-US" w:eastAsia="zh-CN"/>
              </w:rPr>
              <w:t>correponding</w:t>
            </w:r>
            <w:proofErr w:type="spellEnd"/>
            <w:r w:rsidRPr="00954CBA">
              <w:rPr>
                <w:rFonts w:eastAsia="SimSun"/>
                <w:iCs/>
                <w:sz w:val="20"/>
                <w:szCs w:val="20"/>
                <w:lang w:val="en-US" w:eastAsia="zh-CN"/>
              </w:rPr>
              <w:t xml:space="preserve"> to UE processing time capability for the carrier. </w:t>
            </w:r>
          </w:p>
          <w:p w14:paraId="391BFC9C" w14:textId="77777777" w:rsidR="00CB2B04" w:rsidRPr="00954CBA" w:rsidRDefault="00CB2B04" w:rsidP="00CB2B04">
            <w:pPr>
              <w:numPr>
                <w:ilvl w:val="1"/>
                <w:numId w:val="36"/>
              </w:numPr>
              <w:overflowPunct/>
              <w:autoSpaceDE/>
              <w:autoSpaceDN/>
              <w:adjustRightInd/>
              <w:snapToGrid w:val="0"/>
              <w:spacing w:after="0"/>
              <w:textAlignment w:val="auto"/>
              <w:rPr>
                <w:rFonts w:eastAsia="SimSun"/>
                <w:iCs/>
                <w:sz w:val="20"/>
                <w:szCs w:val="20"/>
                <w:lang w:val="en-US" w:eastAsia="zh-CN"/>
              </w:rPr>
            </w:pPr>
            <w:r w:rsidRPr="00954CBA">
              <w:rPr>
                <w:i/>
                <w:sz w:val="20"/>
                <w:szCs w:val="20"/>
                <w:lang w:val="en-US"/>
              </w:rPr>
              <w:t>Value d1 is the time duration corresponding to 0,1,2 symbols reported by UE capability</w:t>
            </w:r>
          </w:p>
          <w:p w14:paraId="01B6C5EA" w14:textId="77777777" w:rsidR="00CB2B04" w:rsidRPr="00954CBA" w:rsidRDefault="00CB2B04" w:rsidP="00CB2B04">
            <w:pPr>
              <w:numPr>
                <w:ilvl w:val="1"/>
                <w:numId w:val="36"/>
              </w:numPr>
              <w:overflowPunct/>
              <w:autoSpaceDE/>
              <w:autoSpaceDN/>
              <w:adjustRightInd/>
              <w:snapToGrid w:val="0"/>
              <w:spacing w:after="0"/>
              <w:textAlignment w:val="auto"/>
              <w:rPr>
                <w:rFonts w:eastAsia="SimSun"/>
                <w:iCs/>
                <w:sz w:val="20"/>
                <w:szCs w:val="20"/>
                <w:lang w:val="en-US" w:eastAsia="zh-CN"/>
              </w:rPr>
            </w:pPr>
            <w:r w:rsidRPr="00954CBA">
              <w:rPr>
                <w:iCs/>
                <w:sz w:val="20"/>
                <w:szCs w:val="20"/>
                <w:lang w:val="en-US"/>
              </w:rPr>
              <w:t xml:space="preserve">Note: </w:t>
            </w:r>
            <w:r w:rsidRPr="00954CBA">
              <w:rPr>
                <w:i/>
                <w:sz w:val="20"/>
                <w:szCs w:val="20"/>
                <w:lang w:val="en-US"/>
              </w:rPr>
              <w:t>d_2,1</w:t>
            </w:r>
            <w:r w:rsidRPr="00954CBA">
              <w:rPr>
                <w:iCs/>
                <w:sz w:val="20"/>
                <w:szCs w:val="20"/>
                <w:lang w:val="en-US"/>
              </w:rPr>
              <w:t>=0 is for cancellation</w:t>
            </w:r>
          </w:p>
          <w:p w14:paraId="5BD3624B" w14:textId="77777777" w:rsidR="00CB2B04" w:rsidRPr="00954CBA" w:rsidRDefault="00CB2B04" w:rsidP="00CB2B04">
            <w:pPr>
              <w:numPr>
                <w:ilvl w:val="0"/>
                <w:numId w:val="36"/>
              </w:numPr>
              <w:overflowPunct/>
              <w:autoSpaceDE/>
              <w:autoSpaceDN/>
              <w:adjustRightInd/>
              <w:snapToGrid w:val="0"/>
              <w:spacing w:after="0"/>
              <w:textAlignment w:val="auto"/>
              <w:rPr>
                <w:rFonts w:eastAsia="SimSun"/>
                <w:iCs/>
                <w:sz w:val="20"/>
                <w:szCs w:val="20"/>
                <w:lang w:val="en-US" w:eastAsia="zh-CN"/>
              </w:rPr>
            </w:pPr>
            <w:r w:rsidRPr="00954CBA">
              <w:rPr>
                <w:iCs/>
                <w:sz w:val="20"/>
                <w:szCs w:val="20"/>
                <w:lang w:val="en-US"/>
              </w:rPr>
              <w:t xml:space="preserve">The minimum processing time of the high priority channel is extended by </w:t>
            </w:r>
            <w:r w:rsidRPr="00954CBA">
              <w:rPr>
                <w:i/>
                <w:sz w:val="20"/>
                <w:szCs w:val="20"/>
                <w:lang w:val="en-US"/>
              </w:rPr>
              <w:t>d2</w:t>
            </w:r>
            <w:r w:rsidRPr="00954CBA">
              <w:rPr>
                <w:iCs/>
                <w:sz w:val="20"/>
                <w:szCs w:val="20"/>
                <w:lang w:val="en-US"/>
              </w:rPr>
              <w:t xml:space="preserve"> symbols</w:t>
            </w:r>
          </w:p>
          <w:p w14:paraId="576ED19B" w14:textId="77777777" w:rsidR="00CB2B04" w:rsidRPr="00954CBA" w:rsidRDefault="00CB2B04" w:rsidP="00CB2B04">
            <w:pPr>
              <w:numPr>
                <w:ilvl w:val="1"/>
                <w:numId w:val="36"/>
              </w:numPr>
              <w:overflowPunct/>
              <w:autoSpaceDE/>
              <w:autoSpaceDN/>
              <w:adjustRightInd/>
              <w:snapToGrid w:val="0"/>
              <w:spacing w:after="0"/>
              <w:textAlignment w:val="auto"/>
              <w:rPr>
                <w:rFonts w:eastAsia="SimSun"/>
                <w:iCs/>
                <w:sz w:val="20"/>
                <w:szCs w:val="20"/>
                <w:lang w:val="en-US" w:eastAsia="zh-CN"/>
              </w:rPr>
            </w:pPr>
            <w:r w:rsidRPr="00954CBA">
              <w:rPr>
                <w:iCs/>
                <w:sz w:val="20"/>
                <w:szCs w:val="20"/>
                <w:lang w:val="en-US"/>
              </w:rPr>
              <w:t xml:space="preserve">Value </w:t>
            </w:r>
            <w:r w:rsidRPr="00954CBA">
              <w:rPr>
                <w:i/>
                <w:sz w:val="20"/>
                <w:szCs w:val="20"/>
                <w:lang w:val="en-US"/>
              </w:rPr>
              <w:t>d2</w:t>
            </w:r>
            <w:r w:rsidRPr="00954CBA">
              <w:rPr>
                <w:iCs/>
                <w:sz w:val="20"/>
                <w:szCs w:val="20"/>
                <w:lang w:val="en-US"/>
              </w:rPr>
              <w:t xml:space="preserve"> is the time duration corresponding to 0,1,2 symbols reported by UE capability</w:t>
            </w:r>
          </w:p>
          <w:p w14:paraId="4A1C5EC6" w14:textId="1B4F1B2F" w:rsidR="00CB2B04" w:rsidRPr="00954CBA" w:rsidRDefault="00CB2B04" w:rsidP="00CB2B04">
            <w:pPr>
              <w:snapToGrid w:val="0"/>
              <w:rPr>
                <w:rFonts w:eastAsia="SimSun"/>
                <w:iCs/>
                <w:sz w:val="20"/>
                <w:szCs w:val="20"/>
                <w:lang w:eastAsia="zh-CN"/>
              </w:rPr>
            </w:pPr>
            <w:r w:rsidRPr="00714A9C">
              <w:rPr>
                <w:rFonts w:eastAsia="SimSun"/>
                <w:iCs/>
                <w:sz w:val="20"/>
                <w:szCs w:val="20"/>
                <w:highlight w:val="yellow"/>
                <w:lang w:val="en-US" w:eastAsia="zh-CN"/>
              </w:rPr>
              <w:t>The overlapping condition is per repetition of the uplink transmission</w:t>
            </w:r>
          </w:p>
        </w:tc>
      </w:tr>
      <w:tr w:rsidR="002632A5" w14:paraId="4CBE305C" w14:textId="77777777" w:rsidTr="00CB2B04">
        <w:tc>
          <w:tcPr>
            <w:tcW w:w="9629" w:type="dxa"/>
          </w:tcPr>
          <w:p w14:paraId="6C0DAB61" w14:textId="77777777" w:rsidR="002632A5" w:rsidRPr="00954CBA" w:rsidRDefault="002632A5" w:rsidP="002632A5">
            <w:pPr>
              <w:jc w:val="both"/>
              <w:rPr>
                <w:b/>
                <w:bCs/>
                <w:sz w:val="20"/>
                <w:szCs w:val="20"/>
                <w:lang w:val="en-US" w:eastAsia="zh-CN"/>
              </w:rPr>
            </w:pPr>
            <w:r w:rsidRPr="00954CBA">
              <w:rPr>
                <w:b/>
                <w:bCs/>
                <w:sz w:val="20"/>
                <w:szCs w:val="20"/>
                <w:lang w:val="en-US"/>
              </w:rPr>
              <w:t>Conclusion: (RAN1#102)</w:t>
            </w:r>
          </w:p>
          <w:p w14:paraId="63748C31" w14:textId="77777777" w:rsidR="002632A5" w:rsidRPr="00954CBA" w:rsidRDefault="002632A5" w:rsidP="002632A5">
            <w:pPr>
              <w:numPr>
                <w:ilvl w:val="0"/>
                <w:numId w:val="37"/>
              </w:numPr>
              <w:overflowPunct/>
              <w:autoSpaceDE/>
              <w:autoSpaceDN/>
              <w:adjustRightInd/>
              <w:spacing w:after="0"/>
              <w:textAlignment w:val="auto"/>
              <w:rPr>
                <w:sz w:val="20"/>
                <w:szCs w:val="20"/>
                <w:lang w:val="en-US" w:eastAsia="x-none"/>
              </w:rPr>
            </w:pPr>
            <w:r w:rsidRPr="00954CBA">
              <w:rPr>
                <w:sz w:val="20"/>
                <w:szCs w:val="20"/>
                <w:lang w:val="en-US" w:eastAsia="x-none"/>
              </w:rPr>
              <w:lastRenderedPageBreak/>
              <w:t>In Rel.16, for a DG PUSCH scheduled by a DCI overlapping a CG PUSCH configured with nominal repetition factor K&gt;1,</w:t>
            </w:r>
          </w:p>
          <w:p w14:paraId="093319A2" w14:textId="77777777" w:rsidR="002632A5" w:rsidRPr="00954CBA" w:rsidRDefault="002632A5" w:rsidP="002632A5">
            <w:pPr>
              <w:numPr>
                <w:ilvl w:val="1"/>
                <w:numId w:val="37"/>
              </w:numPr>
              <w:overflowPunct/>
              <w:autoSpaceDE/>
              <w:autoSpaceDN/>
              <w:adjustRightInd/>
              <w:spacing w:after="0"/>
              <w:textAlignment w:val="auto"/>
              <w:rPr>
                <w:sz w:val="20"/>
                <w:szCs w:val="20"/>
                <w:lang w:val="en-US" w:eastAsia="x-none"/>
              </w:rPr>
            </w:pPr>
            <w:r w:rsidRPr="00954CBA">
              <w:rPr>
                <w:sz w:val="20"/>
                <w:szCs w:val="20"/>
                <w:lang w:val="en-US" w:eastAsia="x-none"/>
              </w:rPr>
              <w:t xml:space="preserve">If the HARQ process is the same between the DG and the CG, </w:t>
            </w:r>
            <w:r w:rsidRPr="00954CBA">
              <w:rPr>
                <w:sz w:val="20"/>
                <w:szCs w:val="20"/>
                <w:u w:val="single"/>
                <w:lang w:val="en-US" w:eastAsia="x-none"/>
              </w:rPr>
              <w:t>DG may override all remaining repetition occasions after the end of PDCCH reception</w:t>
            </w:r>
            <w:r w:rsidRPr="00954CBA">
              <w:rPr>
                <w:sz w:val="20"/>
                <w:szCs w:val="20"/>
                <w:lang w:val="en-US" w:eastAsia="x-none"/>
              </w:rPr>
              <w:t>, under the timeline specified in TS 38.214 section 6.1.</w:t>
            </w:r>
          </w:p>
          <w:p w14:paraId="086B0990" w14:textId="77777777" w:rsidR="002632A5" w:rsidRPr="00954CBA" w:rsidRDefault="002632A5" w:rsidP="002632A5">
            <w:pPr>
              <w:numPr>
                <w:ilvl w:val="1"/>
                <w:numId w:val="37"/>
              </w:numPr>
              <w:overflowPunct/>
              <w:autoSpaceDE/>
              <w:autoSpaceDN/>
              <w:adjustRightInd/>
              <w:spacing w:after="0"/>
              <w:textAlignment w:val="auto"/>
              <w:rPr>
                <w:sz w:val="20"/>
                <w:szCs w:val="20"/>
                <w:lang w:val="en-US" w:eastAsia="x-none"/>
              </w:rPr>
            </w:pPr>
            <w:r w:rsidRPr="00954CBA">
              <w:rPr>
                <w:sz w:val="20"/>
                <w:szCs w:val="20"/>
                <w:lang w:val="en-US" w:eastAsia="x-none"/>
              </w:rPr>
              <w:t xml:space="preserve">Otherwise, DG may </w:t>
            </w:r>
            <w:r w:rsidRPr="00714A9C">
              <w:rPr>
                <w:sz w:val="20"/>
                <w:szCs w:val="20"/>
                <w:highlight w:val="yellow"/>
                <w:u w:val="single"/>
                <w:lang w:val="en-US" w:eastAsia="x-none"/>
              </w:rPr>
              <w:t>override only the actual repetition(s)</w:t>
            </w:r>
            <w:r w:rsidRPr="00954CBA">
              <w:rPr>
                <w:sz w:val="20"/>
                <w:szCs w:val="20"/>
                <w:lang w:val="en-US" w:eastAsia="x-none"/>
              </w:rPr>
              <w:t xml:space="preserve"> of the CG overlapped with DG, under the timeline specified in TS 38.214 section 6.1.</w:t>
            </w:r>
          </w:p>
          <w:p w14:paraId="09CB0652" w14:textId="45990804" w:rsidR="002632A5" w:rsidRPr="00954CBA" w:rsidRDefault="002632A5" w:rsidP="00CB2B04">
            <w:pPr>
              <w:numPr>
                <w:ilvl w:val="0"/>
                <w:numId w:val="37"/>
              </w:numPr>
              <w:overflowPunct/>
              <w:autoSpaceDE/>
              <w:autoSpaceDN/>
              <w:adjustRightInd/>
              <w:spacing w:after="0"/>
              <w:textAlignment w:val="auto"/>
              <w:rPr>
                <w:sz w:val="20"/>
                <w:szCs w:val="20"/>
                <w:lang w:val="en-US" w:eastAsia="x-none"/>
              </w:rPr>
            </w:pPr>
            <w:r w:rsidRPr="00954CBA">
              <w:rPr>
                <w:sz w:val="20"/>
                <w:szCs w:val="20"/>
                <w:lang w:val="en-US" w:eastAsia="x-none"/>
              </w:rPr>
              <w:t>No specification change is needed</w:t>
            </w:r>
          </w:p>
        </w:tc>
      </w:tr>
    </w:tbl>
    <w:p w14:paraId="29445BB3" w14:textId="494A75B5" w:rsidR="00CE26D4" w:rsidRPr="00CE26D4" w:rsidRDefault="00CE26D4" w:rsidP="00CE26D4">
      <w:pPr>
        <w:spacing w:before="120" w:after="120"/>
        <w:rPr>
          <w:rFonts w:ascii="Arial" w:hAnsi="Arial"/>
          <w:lang w:eastAsia="zh-CN"/>
        </w:rPr>
      </w:pPr>
      <w:bookmarkStart w:id="16" w:name="_Ref67587974"/>
      <w:r w:rsidRPr="00CE26D4">
        <w:rPr>
          <w:rFonts w:ascii="Arial" w:hAnsi="Arial"/>
          <w:lang w:eastAsia="zh-CN"/>
        </w:rPr>
        <w:lastRenderedPageBreak/>
        <w:t>More</w:t>
      </w:r>
      <w:r>
        <w:rPr>
          <w:rFonts w:ascii="Arial" w:hAnsi="Arial"/>
          <w:lang w:eastAsia="zh-CN"/>
        </w:rPr>
        <w:t xml:space="preserve"> importantly, </w:t>
      </w:r>
      <w:r w:rsidR="006009D4">
        <w:rPr>
          <w:rFonts w:ascii="Arial" w:hAnsi="Arial"/>
          <w:lang w:eastAsia="zh-CN"/>
        </w:rPr>
        <w:t>we believe the MAC spec has correctly captured these behaviours and we propose that</w:t>
      </w:r>
    </w:p>
    <w:p w14:paraId="1E1A0E3F" w14:textId="32AF08C6" w:rsidR="00AE3060" w:rsidRPr="003468D8" w:rsidRDefault="00AE3060" w:rsidP="00954CBA">
      <w:pPr>
        <w:pStyle w:val="Proposal"/>
        <w:spacing w:before="120"/>
        <w:rPr>
          <w:lang w:val="en-US"/>
        </w:rPr>
      </w:pPr>
      <w:bookmarkStart w:id="17" w:name="_Toc68166575"/>
      <w:r>
        <w:rPr>
          <w:lang w:val="en-US"/>
        </w:rPr>
        <w:t xml:space="preserve">RAN2 to confirm: </w:t>
      </w:r>
      <w:r w:rsidR="00E447B1">
        <w:rPr>
          <w:lang w:val="en-US"/>
        </w:rPr>
        <w:t>t</w:t>
      </w:r>
      <w:r>
        <w:rPr>
          <w:lang w:val="en-US"/>
        </w:rPr>
        <w:t>he bundled configured grant is delivered altogether to the HARQ entity</w:t>
      </w:r>
      <w:r w:rsidR="002B75C0">
        <w:rPr>
          <w:lang w:val="en-US"/>
        </w:rPr>
        <w:t xml:space="preserve">, and each grant within the bundle </w:t>
      </w:r>
      <w:r w:rsidR="002B75C0">
        <w:t>is independently subject to the grant prioritization procedure</w:t>
      </w:r>
      <w:r w:rsidR="00E447B1">
        <w:t>.</w:t>
      </w:r>
      <w:bookmarkEnd w:id="16"/>
      <w:bookmarkEnd w:id="17"/>
    </w:p>
    <w:p w14:paraId="1EDB558D" w14:textId="77777777" w:rsidR="00693333" w:rsidRDefault="00693333" w:rsidP="00A850D6">
      <w:pPr>
        <w:pStyle w:val="BodyText"/>
        <w:rPr>
          <w:lang w:val="en-US"/>
        </w:rPr>
      </w:pPr>
    </w:p>
    <w:p w14:paraId="40412706" w14:textId="77777777" w:rsidR="00683FB0" w:rsidRDefault="00683FB0" w:rsidP="00683FB0">
      <w:pPr>
        <w:pStyle w:val="Heading2"/>
        <w:rPr>
          <w:lang w:val="en-US"/>
        </w:rPr>
      </w:pPr>
      <w:r>
        <w:rPr>
          <w:lang w:val="en-US"/>
        </w:rPr>
        <w:t>2.2 Sub-case 2</w:t>
      </w:r>
    </w:p>
    <w:p w14:paraId="3245D211" w14:textId="737630B3" w:rsidR="004A525A" w:rsidRDefault="00345D58" w:rsidP="00911381">
      <w:pPr>
        <w:pStyle w:val="BodyText"/>
        <w:rPr>
          <w:b/>
          <w:bCs/>
          <w:sz w:val="22"/>
          <w:szCs w:val="22"/>
          <w:lang w:val="en-US"/>
        </w:rPr>
      </w:pPr>
      <w:r>
        <w:rPr>
          <w:b/>
          <w:bCs/>
          <w:sz w:val="22"/>
          <w:szCs w:val="22"/>
          <w:lang w:val="en-US"/>
        </w:rPr>
        <w:t xml:space="preserve">Question 2: </w:t>
      </w:r>
      <w:r w:rsidR="002810A4">
        <w:rPr>
          <w:b/>
          <w:bCs/>
          <w:sz w:val="22"/>
          <w:szCs w:val="22"/>
          <w:lang w:val="en-US"/>
        </w:rPr>
        <w:t>Suppose o</w:t>
      </w:r>
      <w:r w:rsidR="004A525A" w:rsidRPr="008C498A">
        <w:rPr>
          <w:b/>
          <w:bCs/>
          <w:sz w:val="22"/>
          <w:szCs w:val="22"/>
          <w:lang w:val="en-US"/>
        </w:rPr>
        <w:t>nly part of the PUSCH transmission</w:t>
      </w:r>
      <w:r w:rsidR="001F4F61">
        <w:rPr>
          <w:b/>
          <w:bCs/>
          <w:sz w:val="22"/>
          <w:szCs w:val="22"/>
          <w:lang w:val="en-US"/>
        </w:rPr>
        <w:t>s</w:t>
      </w:r>
      <w:r w:rsidR="004A525A" w:rsidRPr="008C498A">
        <w:rPr>
          <w:b/>
          <w:bCs/>
          <w:sz w:val="22"/>
          <w:szCs w:val="22"/>
          <w:lang w:val="en-US"/>
        </w:rPr>
        <w:t xml:space="preserve"> </w:t>
      </w:r>
      <w:r w:rsidR="00DC30ED">
        <w:rPr>
          <w:b/>
          <w:bCs/>
          <w:sz w:val="22"/>
          <w:szCs w:val="22"/>
          <w:lang w:val="en-US"/>
        </w:rPr>
        <w:t xml:space="preserve">in </w:t>
      </w:r>
      <w:r w:rsidR="004A525A" w:rsidRPr="008C498A">
        <w:rPr>
          <w:b/>
          <w:bCs/>
          <w:sz w:val="22"/>
          <w:szCs w:val="22"/>
          <w:lang w:val="en-US"/>
        </w:rPr>
        <w:t>the bundle is de-prioritized</w:t>
      </w:r>
      <w:r w:rsidR="002810A4">
        <w:rPr>
          <w:b/>
          <w:bCs/>
          <w:sz w:val="22"/>
          <w:szCs w:val="22"/>
          <w:lang w:val="en-US"/>
        </w:rPr>
        <w:t xml:space="preserve">. Under which conditions </w:t>
      </w:r>
      <w:r w:rsidR="00DC30ED">
        <w:rPr>
          <w:b/>
          <w:bCs/>
          <w:sz w:val="22"/>
          <w:szCs w:val="22"/>
          <w:lang w:val="en-US"/>
        </w:rPr>
        <w:t>shall UE</w:t>
      </w:r>
      <w:r w:rsidR="006E45CE" w:rsidRPr="008C498A">
        <w:rPr>
          <w:b/>
          <w:bCs/>
          <w:sz w:val="22"/>
          <w:szCs w:val="22"/>
          <w:lang w:val="en-US"/>
        </w:rPr>
        <w:t xml:space="preserve"> autonomous</w:t>
      </w:r>
      <w:r w:rsidR="00293D30" w:rsidRPr="008C498A">
        <w:rPr>
          <w:b/>
          <w:bCs/>
          <w:sz w:val="22"/>
          <w:szCs w:val="22"/>
          <w:lang w:val="en-US"/>
        </w:rPr>
        <w:t xml:space="preserve">ly </w:t>
      </w:r>
      <w:r w:rsidR="00CA2BA2" w:rsidRPr="008C498A">
        <w:rPr>
          <w:b/>
          <w:bCs/>
          <w:sz w:val="22"/>
          <w:szCs w:val="22"/>
          <w:lang w:val="en-US"/>
        </w:rPr>
        <w:t>transmit</w:t>
      </w:r>
      <w:r w:rsidR="00293D30" w:rsidRPr="008C498A">
        <w:rPr>
          <w:b/>
          <w:bCs/>
          <w:sz w:val="22"/>
          <w:szCs w:val="22"/>
          <w:lang w:val="en-US"/>
        </w:rPr>
        <w:t xml:space="preserve"> the de-</w:t>
      </w:r>
      <w:r w:rsidR="00964BBC" w:rsidRPr="008C498A">
        <w:rPr>
          <w:b/>
          <w:bCs/>
          <w:sz w:val="22"/>
          <w:szCs w:val="22"/>
          <w:lang w:val="en-US"/>
        </w:rPr>
        <w:t>prioritized</w:t>
      </w:r>
      <w:r w:rsidR="00293D30" w:rsidRPr="008C498A">
        <w:rPr>
          <w:b/>
          <w:bCs/>
          <w:sz w:val="22"/>
          <w:szCs w:val="22"/>
          <w:lang w:val="en-US"/>
        </w:rPr>
        <w:t xml:space="preserve"> MAC PDU</w:t>
      </w:r>
      <w:r w:rsidR="003772F1" w:rsidRPr="008C498A">
        <w:rPr>
          <w:b/>
          <w:bCs/>
          <w:sz w:val="22"/>
          <w:szCs w:val="22"/>
          <w:lang w:val="en-US"/>
        </w:rPr>
        <w:t xml:space="preserve"> in the next bundle</w:t>
      </w:r>
      <w:r w:rsidR="00293D30" w:rsidRPr="008C498A">
        <w:rPr>
          <w:b/>
          <w:bCs/>
          <w:sz w:val="22"/>
          <w:szCs w:val="22"/>
          <w:lang w:val="en-US"/>
        </w:rPr>
        <w:t xml:space="preserve">? </w:t>
      </w:r>
    </w:p>
    <w:p w14:paraId="0698221D" w14:textId="77777777" w:rsidR="00911381" w:rsidRPr="008C498A" w:rsidRDefault="00911381" w:rsidP="00911381">
      <w:pPr>
        <w:pStyle w:val="BodyText"/>
        <w:rPr>
          <w:b/>
          <w:bCs/>
          <w:sz w:val="22"/>
          <w:szCs w:val="22"/>
          <w:lang w:val="en-US"/>
        </w:rPr>
      </w:pPr>
    </w:p>
    <w:p w14:paraId="00181503" w14:textId="01AAE272" w:rsidR="009E4B6C" w:rsidRDefault="00912DB1" w:rsidP="003772F1">
      <w:pPr>
        <w:pStyle w:val="BodyText"/>
        <w:rPr>
          <w:lang w:val="en-US"/>
        </w:rPr>
      </w:pPr>
      <w:r>
        <w:rPr>
          <w:lang w:val="en-US"/>
        </w:rPr>
        <w:t>Until the last meeting</w:t>
      </w:r>
      <w:r w:rsidR="00275535">
        <w:rPr>
          <w:lang w:val="en-US"/>
        </w:rPr>
        <w:t xml:space="preserve">, </w:t>
      </w:r>
      <w:r w:rsidR="00FA4BC8">
        <w:rPr>
          <w:lang w:val="en-US"/>
        </w:rPr>
        <w:t xml:space="preserve">RAN2 has not </w:t>
      </w:r>
      <w:r w:rsidR="001F7DE5">
        <w:rPr>
          <w:lang w:val="en-US"/>
        </w:rPr>
        <w:t xml:space="preserve">discussed the case when the configured grant is </w:t>
      </w:r>
      <w:r w:rsidR="00094320">
        <w:rPr>
          <w:lang w:val="en-US"/>
        </w:rPr>
        <w:t xml:space="preserve">configured </w:t>
      </w:r>
      <w:r w:rsidR="00DC23AB">
        <w:rPr>
          <w:lang w:val="en-US"/>
        </w:rPr>
        <w:t xml:space="preserve">with both bundled transmissions and </w:t>
      </w:r>
      <w:r w:rsidR="00094320" w:rsidRPr="00094320">
        <w:rPr>
          <w:i/>
          <w:iCs/>
          <w:lang w:val="en-US"/>
        </w:rPr>
        <w:t>autonomousTx</w:t>
      </w:r>
      <w:r w:rsidR="00094320">
        <w:rPr>
          <w:lang w:val="en-US"/>
        </w:rPr>
        <w:t xml:space="preserve">. </w:t>
      </w:r>
      <w:r w:rsidR="00EC2AE2">
        <w:rPr>
          <w:lang w:val="en-US"/>
        </w:rPr>
        <w:t>Consequently, the Rel-16 MAC spec may not work as intended</w:t>
      </w:r>
      <w:r w:rsidR="00462377">
        <w:rPr>
          <w:lang w:val="en-US"/>
        </w:rPr>
        <w:t xml:space="preserve">. </w:t>
      </w:r>
      <w:r w:rsidR="00364249">
        <w:rPr>
          <w:lang w:val="en-US"/>
        </w:rPr>
        <w:t xml:space="preserve">More </w:t>
      </w:r>
      <w:r w:rsidR="009C38B9">
        <w:rPr>
          <w:lang w:val="en-US"/>
        </w:rPr>
        <w:t>precisely</w:t>
      </w:r>
      <w:r w:rsidR="00364249">
        <w:rPr>
          <w:lang w:val="en-US"/>
        </w:rPr>
        <w:t>, d</w:t>
      </w:r>
      <w:r w:rsidR="00494CF6">
        <w:rPr>
          <w:lang w:val="en-US"/>
        </w:rPr>
        <w:t xml:space="preserve">ue to the below text in the </w:t>
      </w:r>
      <w:r w:rsidR="00F61CE9">
        <w:rPr>
          <w:lang w:val="en-US"/>
        </w:rPr>
        <w:t>subclause 5.4</w:t>
      </w:r>
      <w:r w:rsidR="00186433">
        <w:rPr>
          <w:lang w:val="en-US"/>
        </w:rPr>
        <w:t xml:space="preserve">.2.1, the next bundled CG occasion </w:t>
      </w:r>
      <w:r w:rsidR="00F42BCC">
        <w:rPr>
          <w:lang w:val="en-US"/>
        </w:rPr>
        <w:t xml:space="preserve">would </w:t>
      </w:r>
      <w:r w:rsidR="00847C24">
        <w:rPr>
          <w:lang w:val="en-US"/>
        </w:rPr>
        <w:t xml:space="preserve">contain </w:t>
      </w:r>
      <w:r w:rsidR="0082569B">
        <w:rPr>
          <w:lang w:val="en-US"/>
        </w:rPr>
        <w:t xml:space="preserve">a </w:t>
      </w:r>
      <w:r w:rsidR="00847C24">
        <w:rPr>
          <w:lang w:val="en-US"/>
        </w:rPr>
        <w:t xml:space="preserve">new </w:t>
      </w:r>
      <w:r w:rsidR="0082569B">
        <w:rPr>
          <w:lang w:val="en-US"/>
        </w:rPr>
        <w:t>MAC PDU</w:t>
      </w:r>
      <w:r w:rsidR="00847C24">
        <w:rPr>
          <w:lang w:val="en-US"/>
        </w:rPr>
        <w:t xml:space="preserve">. </w:t>
      </w:r>
    </w:p>
    <w:tbl>
      <w:tblPr>
        <w:tblStyle w:val="TableGrid"/>
        <w:tblW w:w="0" w:type="auto"/>
        <w:tblLook w:val="04A0" w:firstRow="1" w:lastRow="0" w:firstColumn="1" w:lastColumn="0" w:noHBand="0" w:noVBand="1"/>
      </w:tblPr>
      <w:tblGrid>
        <w:gridCol w:w="9629"/>
      </w:tblGrid>
      <w:tr w:rsidR="00847C24" w14:paraId="553B3B85" w14:textId="77777777" w:rsidTr="00847C24">
        <w:tc>
          <w:tcPr>
            <w:tcW w:w="9629" w:type="dxa"/>
          </w:tcPr>
          <w:p w14:paraId="6603DA5B" w14:textId="77777777" w:rsidR="00847C24" w:rsidRPr="00847C24" w:rsidRDefault="00847C24" w:rsidP="00847C24">
            <w:pPr>
              <w:pStyle w:val="B3"/>
              <w:rPr>
                <w:noProof/>
                <w:sz w:val="18"/>
                <w:szCs w:val="18"/>
                <w:lang w:eastAsia="ko-KR"/>
              </w:rPr>
            </w:pPr>
            <w:r w:rsidRPr="00847C24">
              <w:rPr>
                <w:noProof/>
                <w:sz w:val="18"/>
                <w:szCs w:val="18"/>
                <w:lang w:eastAsia="ko-KR"/>
              </w:rPr>
              <w:t>3&gt;</w:t>
            </w:r>
            <w:r w:rsidRPr="00847C24">
              <w:rPr>
                <w:noProof/>
                <w:sz w:val="18"/>
                <w:szCs w:val="18"/>
                <w:lang w:eastAsia="ko-KR"/>
              </w:rPr>
              <w:tab/>
              <w:t xml:space="preserve">else if this uplink grant is a configured grant configured with </w:t>
            </w:r>
            <w:r w:rsidRPr="00847C24">
              <w:rPr>
                <w:i/>
                <w:noProof/>
                <w:sz w:val="18"/>
                <w:szCs w:val="18"/>
                <w:lang w:eastAsia="ko-KR"/>
              </w:rPr>
              <w:t>autonomousTx</w:t>
            </w:r>
            <w:r w:rsidRPr="00847C24">
              <w:rPr>
                <w:noProof/>
                <w:sz w:val="18"/>
                <w:szCs w:val="18"/>
                <w:lang w:eastAsia="ko-KR"/>
              </w:rPr>
              <w:t>; and</w:t>
            </w:r>
          </w:p>
          <w:p w14:paraId="3CDCB8F0" w14:textId="77777777" w:rsidR="00847C24" w:rsidRPr="00847C24" w:rsidRDefault="00847C24" w:rsidP="00847C24">
            <w:pPr>
              <w:pStyle w:val="B3"/>
              <w:rPr>
                <w:noProof/>
                <w:sz w:val="18"/>
                <w:szCs w:val="18"/>
                <w:lang w:eastAsia="ko-KR"/>
              </w:rPr>
            </w:pPr>
            <w:r w:rsidRPr="00847C24">
              <w:rPr>
                <w:noProof/>
                <w:sz w:val="18"/>
                <w:szCs w:val="18"/>
                <w:lang w:eastAsia="ko-KR"/>
              </w:rPr>
              <w:t>3&gt;</w:t>
            </w:r>
            <w:r w:rsidRPr="00847C24">
              <w:rPr>
                <w:noProof/>
                <w:sz w:val="18"/>
                <w:szCs w:val="18"/>
                <w:lang w:eastAsia="ko-KR"/>
              </w:rPr>
              <w:tab/>
              <w:t>if the previous configured uplink grant, in the BWP, for this HARQ process was not prioritized; and</w:t>
            </w:r>
          </w:p>
          <w:p w14:paraId="7AAFADE5" w14:textId="77777777" w:rsidR="00847C24" w:rsidRPr="00847C24" w:rsidRDefault="00847C24" w:rsidP="00847C24">
            <w:pPr>
              <w:pStyle w:val="B3"/>
              <w:rPr>
                <w:noProof/>
                <w:sz w:val="18"/>
                <w:szCs w:val="18"/>
                <w:lang w:eastAsia="ko-KR"/>
              </w:rPr>
            </w:pPr>
            <w:r w:rsidRPr="00847C24">
              <w:rPr>
                <w:noProof/>
                <w:sz w:val="18"/>
                <w:szCs w:val="18"/>
                <w:lang w:eastAsia="ko-KR"/>
              </w:rPr>
              <w:t>3&gt;</w:t>
            </w:r>
            <w:r w:rsidRPr="00847C24">
              <w:rPr>
                <w:noProof/>
                <w:sz w:val="18"/>
                <w:szCs w:val="18"/>
                <w:lang w:eastAsia="ko-KR"/>
              </w:rPr>
              <w:tab/>
              <w:t>if a MAC PDU had already been obtained for this HARQ process; and</w:t>
            </w:r>
          </w:p>
          <w:p w14:paraId="40AF1ACF" w14:textId="77777777" w:rsidR="00847C24" w:rsidRPr="00847C24" w:rsidRDefault="00847C24" w:rsidP="00847C24">
            <w:pPr>
              <w:pStyle w:val="B3"/>
              <w:rPr>
                <w:noProof/>
                <w:sz w:val="18"/>
                <w:szCs w:val="18"/>
                <w:lang w:eastAsia="ko-KR"/>
              </w:rPr>
            </w:pPr>
            <w:r w:rsidRPr="00847C24">
              <w:rPr>
                <w:noProof/>
                <w:sz w:val="18"/>
                <w:szCs w:val="18"/>
                <w:lang w:eastAsia="ko-KR"/>
              </w:rPr>
              <w:t>3&gt;</w:t>
            </w:r>
            <w:r w:rsidRPr="00847C24">
              <w:rPr>
                <w:noProof/>
                <w:sz w:val="18"/>
                <w:szCs w:val="18"/>
                <w:lang w:eastAsia="ko-KR"/>
              </w:rPr>
              <w:tab/>
              <w:t>if the uplink grant size matches with size of the obtained MAC PDU; and</w:t>
            </w:r>
          </w:p>
          <w:p w14:paraId="18A45157" w14:textId="77777777" w:rsidR="00847C24" w:rsidRPr="00847C24" w:rsidRDefault="00847C24" w:rsidP="00847C24">
            <w:pPr>
              <w:pStyle w:val="B3"/>
              <w:rPr>
                <w:noProof/>
                <w:sz w:val="18"/>
                <w:szCs w:val="18"/>
                <w:highlight w:val="yellow"/>
                <w:lang w:eastAsia="ko-KR"/>
              </w:rPr>
            </w:pPr>
            <w:r w:rsidRPr="00847C24">
              <w:rPr>
                <w:noProof/>
                <w:sz w:val="18"/>
                <w:szCs w:val="18"/>
                <w:highlight w:val="yellow"/>
                <w:lang w:eastAsia="ko-KR"/>
              </w:rPr>
              <w:t>3&gt;</w:t>
            </w:r>
            <w:r w:rsidRPr="00847C24">
              <w:rPr>
                <w:noProof/>
                <w:sz w:val="18"/>
                <w:szCs w:val="18"/>
                <w:highlight w:val="yellow"/>
                <w:lang w:eastAsia="ko-KR"/>
              </w:rPr>
              <w:tab/>
              <w:t>if none of PUSCH transmission(s) of the obtained MAC PDU has been completely performed:</w:t>
            </w:r>
          </w:p>
          <w:p w14:paraId="72D13DC9" w14:textId="77777777" w:rsidR="00847C24" w:rsidRPr="00847C24" w:rsidRDefault="00847C24" w:rsidP="00847C24">
            <w:pPr>
              <w:pStyle w:val="B4"/>
              <w:rPr>
                <w:noProof/>
                <w:sz w:val="18"/>
                <w:szCs w:val="18"/>
                <w:highlight w:val="yellow"/>
                <w:lang w:eastAsia="ko-KR"/>
              </w:rPr>
            </w:pPr>
            <w:r w:rsidRPr="00847C24">
              <w:rPr>
                <w:noProof/>
                <w:sz w:val="18"/>
                <w:szCs w:val="18"/>
                <w:highlight w:val="yellow"/>
                <w:lang w:eastAsia="ko-KR"/>
              </w:rPr>
              <w:t>4&gt;</w:t>
            </w:r>
            <w:r w:rsidRPr="00847C24">
              <w:rPr>
                <w:noProof/>
                <w:sz w:val="18"/>
                <w:szCs w:val="18"/>
                <w:highlight w:val="yellow"/>
                <w:lang w:eastAsia="ko-KR"/>
              </w:rPr>
              <w:tab/>
              <w:t>consider the MAC PDU has been obtained.</w:t>
            </w:r>
          </w:p>
          <w:p w14:paraId="603C3749" w14:textId="77777777" w:rsidR="00847C24" w:rsidRPr="00847C24" w:rsidRDefault="00847C24" w:rsidP="00847C24">
            <w:pPr>
              <w:pStyle w:val="B3"/>
              <w:rPr>
                <w:rFonts w:eastAsiaTheme="minorEastAsia"/>
                <w:noProof/>
                <w:sz w:val="18"/>
                <w:szCs w:val="18"/>
                <w:highlight w:val="yellow"/>
                <w:lang w:eastAsia="ko-KR"/>
              </w:rPr>
            </w:pPr>
            <w:r w:rsidRPr="00847C24">
              <w:rPr>
                <w:noProof/>
                <w:sz w:val="18"/>
                <w:szCs w:val="18"/>
                <w:highlight w:val="yellow"/>
                <w:lang w:eastAsia="ko-KR"/>
              </w:rPr>
              <w:t>3&gt;</w:t>
            </w:r>
            <w:r w:rsidRPr="00847C24">
              <w:rPr>
                <w:noProof/>
                <w:sz w:val="18"/>
                <w:szCs w:val="18"/>
                <w:highlight w:val="yellow"/>
                <w:lang w:eastAsia="ko-KR"/>
              </w:rPr>
              <w:tab/>
              <w:t xml:space="preserve">else if the MAC entity is not configured with </w:t>
            </w:r>
            <w:r w:rsidRPr="00847C24">
              <w:rPr>
                <w:i/>
                <w:noProof/>
                <w:sz w:val="18"/>
                <w:szCs w:val="18"/>
                <w:highlight w:val="yellow"/>
                <w:lang w:eastAsia="ko-KR"/>
              </w:rPr>
              <w:t>lch-basedPrioritization</w:t>
            </w:r>
            <w:r w:rsidRPr="00847C24">
              <w:rPr>
                <w:noProof/>
                <w:sz w:val="18"/>
                <w:szCs w:val="18"/>
                <w:highlight w:val="yellow"/>
                <w:lang w:eastAsia="ko-KR"/>
              </w:rPr>
              <w:t>; or</w:t>
            </w:r>
          </w:p>
          <w:p w14:paraId="0121E1B0" w14:textId="77777777" w:rsidR="00847C24" w:rsidRPr="00847C24" w:rsidRDefault="00847C24" w:rsidP="00847C24">
            <w:pPr>
              <w:pStyle w:val="B3"/>
              <w:rPr>
                <w:rFonts w:eastAsia="Malgun Gothic"/>
                <w:noProof/>
                <w:sz w:val="18"/>
                <w:szCs w:val="18"/>
                <w:highlight w:val="yellow"/>
                <w:lang w:eastAsia="ko-KR"/>
              </w:rPr>
            </w:pPr>
            <w:r w:rsidRPr="00847C24">
              <w:rPr>
                <w:noProof/>
                <w:sz w:val="18"/>
                <w:szCs w:val="18"/>
                <w:highlight w:val="yellow"/>
                <w:lang w:eastAsia="ko-KR"/>
              </w:rPr>
              <w:t>3&gt;</w:t>
            </w:r>
            <w:r w:rsidRPr="00847C24">
              <w:rPr>
                <w:noProof/>
                <w:sz w:val="18"/>
                <w:szCs w:val="18"/>
                <w:highlight w:val="yellow"/>
                <w:lang w:eastAsia="ko-KR"/>
              </w:rPr>
              <w:tab/>
              <w:t>if this uplink grant is a prioritized uplink grant:</w:t>
            </w:r>
          </w:p>
          <w:p w14:paraId="4C8CEBB4" w14:textId="6805B06F" w:rsidR="00847C24" w:rsidRPr="00847C24" w:rsidRDefault="00847C24" w:rsidP="00847C24">
            <w:pPr>
              <w:pStyle w:val="B4"/>
              <w:rPr>
                <w:noProof/>
              </w:rPr>
            </w:pPr>
            <w:r w:rsidRPr="00847C24">
              <w:rPr>
                <w:noProof/>
                <w:sz w:val="18"/>
                <w:szCs w:val="18"/>
                <w:highlight w:val="yellow"/>
                <w:lang w:eastAsia="ko-KR"/>
              </w:rPr>
              <w:t>4&gt;</w:t>
            </w:r>
            <w:r w:rsidRPr="00847C24">
              <w:rPr>
                <w:noProof/>
                <w:sz w:val="18"/>
                <w:szCs w:val="18"/>
                <w:highlight w:val="yellow"/>
              </w:rPr>
              <w:tab/>
              <w:t>obtain the MAC PDU to transmit from the Multiplexing and assembly entity, if any;</w:t>
            </w:r>
          </w:p>
        </w:tc>
      </w:tr>
    </w:tbl>
    <w:p w14:paraId="0486A67D" w14:textId="1885E8B6" w:rsidR="00E8694B" w:rsidRDefault="00847C24" w:rsidP="000704D7">
      <w:pPr>
        <w:pStyle w:val="BodyText"/>
        <w:spacing w:before="120"/>
        <w:rPr>
          <w:lang w:val="en-US"/>
        </w:rPr>
      </w:pPr>
      <w:r>
        <w:rPr>
          <w:lang w:val="en-US"/>
        </w:rPr>
        <w:t>If the CG timer is set to 2 CG period (</w:t>
      </w:r>
      <w:r w:rsidR="00965F72">
        <w:rPr>
          <w:lang w:val="en-US"/>
        </w:rPr>
        <w:t xml:space="preserve">i.e., </w:t>
      </w:r>
      <w:r>
        <w:rPr>
          <w:lang w:val="en-US"/>
        </w:rPr>
        <w:t xml:space="preserve">the expected time for network to </w:t>
      </w:r>
      <w:r w:rsidR="0007377D">
        <w:rPr>
          <w:lang w:val="en-US"/>
        </w:rPr>
        <w:t xml:space="preserve">send </w:t>
      </w:r>
      <w:r w:rsidR="00201A87">
        <w:rPr>
          <w:lang w:val="en-US"/>
        </w:rPr>
        <w:t>a retransmission grant)</w:t>
      </w:r>
      <w:r w:rsidR="000704D7">
        <w:rPr>
          <w:lang w:val="en-US"/>
        </w:rPr>
        <w:t xml:space="preserve">, then </w:t>
      </w:r>
      <w:r w:rsidR="00C01111">
        <w:rPr>
          <w:lang w:val="en-US"/>
        </w:rPr>
        <w:t>the</w:t>
      </w:r>
      <w:r w:rsidR="003F1649">
        <w:rPr>
          <w:lang w:val="en-US"/>
        </w:rPr>
        <w:t xml:space="preserve"> data is lost since the HARQ buffer is flushed</w:t>
      </w:r>
      <w:r w:rsidR="000704D7">
        <w:rPr>
          <w:lang w:val="en-US"/>
        </w:rPr>
        <w:t xml:space="preserve">. See </w:t>
      </w:r>
      <w:r w:rsidR="005F411C">
        <w:rPr>
          <w:lang w:val="en-US"/>
        </w:rPr>
        <w:t xml:space="preserve">the </w:t>
      </w:r>
      <w:r w:rsidR="000704D7">
        <w:rPr>
          <w:lang w:val="en-US"/>
        </w:rPr>
        <w:t>below</w:t>
      </w:r>
      <w:r w:rsidR="005F411C">
        <w:rPr>
          <w:lang w:val="en-US"/>
        </w:rPr>
        <w:t xml:space="preserve"> </w:t>
      </w:r>
      <w:r w:rsidR="005F411C">
        <w:rPr>
          <w:lang w:val="en-US"/>
        </w:rPr>
        <w:fldChar w:fldCharType="begin"/>
      </w:r>
      <w:r w:rsidR="005F411C">
        <w:rPr>
          <w:lang w:val="en-US"/>
        </w:rPr>
        <w:instrText xml:space="preserve"> REF _Ref67586432 \h </w:instrText>
      </w:r>
      <w:r w:rsidR="005F411C">
        <w:rPr>
          <w:lang w:val="en-US"/>
        </w:rPr>
      </w:r>
      <w:r w:rsidR="005F411C">
        <w:rPr>
          <w:lang w:val="en-US"/>
        </w:rPr>
        <w:fldChar w:fldCharType="separate"/>
      </w:r>
      <w:r w:rsidR="005F411C">
        <w:t xml:space="preserve">Figure </w:t>
      </w:r>
      <w:r w:rsidR="005F411C">
        <w:rPr>
          <w:noProof/>
        </w:rPr>
        <w:t>1</w:t>
      </w:r>
      <w:r w:rsidR="005F411C">
        <w:rPr>
          <w:lang w:val="en-US"/>
        </w:rPr>
        <w:fldChar w:fldCharType="end"/>
      </w:r>
      <w:r w:rsidR="000704D7">
        <w:rPr>
          <w:lang w:val="en-US"/>
        </w:rPr>
        <w:t xml:space="preserve"> for an illustration. </w:t>
      </w:r>
      <w:r w:rsidR="005F411C">
        <w:rPr>
          <w:lang w:val="en-US"/>
        </w:rPr>
        <w:t xml:space="preserve">Since transmissions on Rep1, Rep3 and Rep4 are completely performed, the MAC entity shall obtain a new MAC PDU. </w:t>
      </w:r>
    </w:p>
    <w:p w14:paraId="1D02E81A" w14:textId="77777777" w:rsidR="000704D7" w:rsidRDefault="00936EB3" w:rsidP="000704D7">
      <w:pPr>
        <w:pStyle w:val="BodyText"/>
        <w:keepNext/>
      </w:pPr>
      <w:r>
        <w:rPr>
          <w:noProof/>
          <w:lang w:val="en-US"/>
        </w:rPr>
        <w:drawing>
          <wp:inline distT="0" distB="0" distL="0" distR="0" wp14:anchorId="7E00DC68" wp14:editId="10035A8C">
            <wp:extent cx="5857200" cy="1566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7200" cy="1566000"/>
                    </a:xfrm>
                    <a:prstGeom prst="rect">
                      <a:avLst/>
                    </a:prstGeom>
                    <a:noFill/>
                  </pic:spPr>
                </pic:pic>
              </a:graphicData>
            </a:graphic>
          </wp:inline>
        </w:drawing>
      </w:r>
    </w:p>
    <w:p w14:paraId="7BF4A2E8" w14:textId="27D8A98C" w:rsidR="00462377" w:rsidRPr="00094320" w:rsidRDefault="000704D7" w:rsidP="000704D7">
      <w:pPr>
        <w:pStyle w:val="Caption"/>
        <w:jc w:val="both"/>
        <w:rPr>
          <w:lang w:val="en-US"/>
        </w:rPr>
      </w:pPr>
      <w:bookmarkStart w:id="18" w:name="_Ref67586432"/>
      <w:r>
        <w:t xml:space="preserve">Figure </w:t>
      </w:r>
      <w:r w:rsidR="00BB495D">
        <w:fldChar w:fldCharType="begin"/>
      </w:r>
      <w:r w:rsidR="00BB495D">
        <w:instrText xml:space="preserve"> SEQ Figure \* ARABIC </w:instrText>
      </w:r>
      <w:r w:rsidR="00BB495D">
        <w:fldChar w:fldCharType="separate"/>
      </w:r>
      <w:r w:rsidR="002729D6">
        <w:rPr>
          <w:noProof/>
        </w:rPr>
        <w:t>1</w:t>
      </w:r>
      <w:r w:rsidR="00BB495D">
        <w:rPr>
          <w:noProof/>
        </w:rPr>
        <w:fldChar w:fldCharType="end"/>
      </w:r>
      <w:bookmarkEnd w:id="18"/>
      <w:r>
        <w:t xml:space="preserve"> HARQ buffer </w:t>
      </w:r>
      <w:r>
        <w:rPr>
          <w:noProof/>
        </w:rPr>
        <w:t xml:space="preserve">flushed </w:t>
      </w:r>
      <w:r w:rsidR="00A84DC1">
        <w:rPr>
          <w:noProof/>
        </w:rPr>
        <w:t xml:space="preserve">in the </w:t>
      </w:r>
      <w:r w:rsidR="00BB7FC9">
        <w:rPr>
          <w:noProof/>
        </w:rPr>
        <w:t xml:space="preserve">latest </w:t>
      </w:r>
      <w:r w:rsidR="00A84DC1">
        <w:rPr>
          <w:noProof/>
        </w:rPr>
        <w:t>MAC spec</w:t>
      </w:r>
    </w:p>
    <w:p w14:paraId="34725D50" w14:textId="6F1572A8" w:rsidR="00FA4BC8" w:rsidRDefault="00FA4BC8" w:rsidP="003772F1">
      <w:pPr>
        <w:pStyle w:val="BodyText"/>
        <w:rPr>
          <w:lang w:val="en-US"/>
        </w:rPr>
      </w:pPr>
    </w:p>
    <w:p w14:paraId="3AF130D4" w14:textId="487D2E6C" w:rsidR="003974B5" w:rsidRDefault="006C3EB4" w:rsidP="003772F1">
      <w:pPr>
        <w:pStyle w:val="BodyText"/>
        <w:rPr>
          <w:lang w:val="en-US"/>
        </w:rPr>
      </w:pPr>
      <w:r>
        <w:rPr>
          <w:lang w:val="en-US"/>
        </w:rPr>
        <w:lastRenderedPageBreak/>
        <w:t xml:space="preserve">There are </w:t>
      </w:r>
      <w:r w:rsidR="00BF4176">
        <w:rPr>
          <w:lang w:val="en-US"/>
        </w:rPr>
        <w:t xml:space="preserve">proposals in the paper </w:t>
      </w:r>
      <w:r w:rsidR="00BF4176">
        <w:rPr>
          <w:lang w:val="en-US"/>
        </w:rPr>
        <w:fldChar w:fldCharType="begin"/>
      </w:r>
      <w:r w:rsidR="00BF4176">
        <w:rPr>
          <w:lang w:val="en-US"/>
        </w:rPr>
        <w:instrText xml:space="preserve"> REF _Ref67413357 \r \h </w:instrText>
      </w:r>
      <w:r w:rsidR="00BF4176">
        <w:rPr>
          <w:lang w:val="en-US"/>
        </w:rPr>
      </w:r>
      <w:r w:rsidR="00BF4176">
        <w:rPr>
          <w:lang w:val="en-US"/>
        </w:rPr>
        <w:fldChar w:fldCharType="separate"/>
      </w:r>
      <w:r w:rsidR="00BF4176">
        <w:rPr>
          <w:lang w:val="en-US"/>
        </w:rPr>
        <w:t>[2]</w:t>
      </w:r>
      <w:r w:rsidR="00BF4176">
        <w:rPr>
          <w:lang w:val="en-US"/>
        </w:rPr>
        <w:fldChar w:fldCharType="end"/>
      </w:r>
      <w:r w:rsidR="00BF4176">
        <w:rPr>
          <w:lang w:val="en-US"/>
        </w:rPr>
        <w:t xml:space="preserve"> </w:t>
      </w:r>
      <w:r w:rsidR="00323745">
        <w:rPr>
          <w:lang w:val="en-US"/>
        </w:rPr>
        <w:t xml:space="preserve">to fix this issue and some </w:t>
      </w:r>
      <w:r w:rsidR="001B7678">
        <w:rPr>
          <w:lang w:val="en-US"/>
        </w:rPr>
        <w:t xml:space="preserve">companies show </w:t>
      </w:r>
      <w:r w:rsidR="00323745">
        <w:rPr>
          <w:lang w:val="en-US"/>
        </w:rPr>
        <w:t xml:space="preserve">support </w:t>
      </w:r>
      <w:r w:rsidR="00050E83">
        <w:rPr>
          <w:lang w:val="en-US"/>
        </w:rPr>
        <w:t xml:space="preserve">for </w:t>
      </w:r>
      <w:r w:rsidR="001B7678">
        <w:rPr>
          <w:lang w:val="en-US"/>
        </w:rPr>
        <w:t xml:space="preserve">the first changes </w:t>
      </w:r>
      <w:r w:rsidR="00323745">
        <w:rPr>
          <w:lang w:val="en-US"/>
        </w:rPr>
        <w:t>in the email discussion</w:t>
      </w:r>
      <w:r w:rsidR="00B52F77">
        <w:rPr>
          <w:lang w:val="en-US"/>
        </w:rPr>
        <w:t xml:space="preserve"> </w:t>
      </w:r>
      <w:r w:rsidR="003A3F1C">
        <w:rPr>
          <w:lang w:val="en-US"/>
        </w:rPr>
        <w:fldChar w:fldCharType="begin"/>
      </w:r>
      <w:r w:rsidR="003A3F1C">
        <w:rPr>
          <w:lang w:val="en-US"/>
        </w:rPr>
        <w:instrText xml:space="preserve"> REF _Ref67411411 \n \h </w:instrText>
      </w:r>
      <w:r w:rsidR="003A3F1C">
        <w:rPr>
          <w:lang w:val="en-US"/>
        </w:rPr>
      </w:r>
      <w:r w:rsidR="003A3F1C">
        <w:rPr>
          <w:lang w:val="en-US"/>
        </w:rPr>
        <w:fldChar w:fldCharType="separate"/>
      </w:r>
      <w:r w:rsidR="003A3F1C">
        <w:rPr>
          <w:lang w:val="en-US"/>
        </w:rPr>
        <w:t>[1]</w:t>
      </w:r>
      <w:r w:rsidR="003A3F1C">
        <w:rPr>
          <w:lang w:val="en-US"/>
        </w:rPr>
        <w:fldChar w:fldCharType="end"/>
      </w:r>
      <w:r w:rsidR="00323745">
        <w:rPr>
          <w:lang w:val="en-US"/>
        </w:rPr>
        <w:t xml:space="preserve">. </w:t>
      </w:r>
      <w:r w:rsidR="00050E83">
        <w:rPr>
          <w:lang w:val="en-US"/>
        </w:rPr>
        <w:t xml:space="preserve">However, due to </w:t>
      </w:r>
      <w:r w:rsidR="00E844D8">
        <w:rPr>
          <w:lang w:val="en-US"/>
        </w:rPr>
        <w:t xml:space="preserve">a potential </w:t>
      </w:r>
      <w:r w:rsidR="00050E83">
        <w:rPr>
          <w:lang w:val="en-US"/>
        </w:rPr>
        <w:t xml:space="preserve">different understanding of the </w:t>
      </w:r>
      <w:r w:rsidR="00E844D8">
        <w:rPr>
          <w:lang w:val="en-US"/>
        </w:rPr>
        <w:t>existing MAC procedure</w:t>
      </w:r>
      <w:r w:rsidR="00050E83">
        <w:rPr>
          <w:lang w:val="en-US"/>
        </w:rPr>
        <w:t xml:space="preserve">, see </w:t>
      </w:r>
      <w:r w:rsidR="00050E83">
        <w:rPr>
          <w:lang w:val="en-US"/>
        </w:rPr>
        <w:fldChar w:fldCharType="begin"/>
      </w:r>
      <w:r w:rsidR="00050E83">
        <w:rPr>
          <w:lang w:val="en-US"/>
        </w:rPr>
        <w:instrText xml:space="preserve"> REF _Ref67587969 \n \h </w:instrText>
      </w:r>
      <w:r w:rsidR="00050E83">
        <w:rPr>
          <w:lang w:val="en-US"/>
        </w:rPr>
      </w:r>
      <w:r w:rsidR="00050E83">
        <w:rPr>
          <w:lang w:val="en-US"/>
        </w:rPr>
        <w:fldChar w:fldCharType="separate"/>
      </w:r>
      <w:r w:rsidR="00050E83">
        <w:rPr>
          <w:lang w:val="en-US"/>
        </w:rPr>
        <w:t>Proposal 1</w:t>
      </w:r>
      <w:r w:rsidR="00050E83">
        <w:rPr>
          <w:lang w:val="en-US"/>
        </w:rPr>
        <w:fldChar w:fldCharType="end"/>
      </w:r>
      <w:r w:rsidR="00050E83">
        <w:rPr>
          <w:lang w:val="en-US"/>
        </w:rPr>
        <w:t xml:space="preserve"> and </w:t>
      </w:r>
      <w:r w:rsidR="00050E83">
        <w:rPr>
          <w:lang w:val="en-US"/>
        </w:rPr>
        <w:fldChar w:fldCharType="begin"/>
      </w:r>
      <w:r w:rsidR="00050E83">
        <w:rPr>
          <w:lang w:val="en-US"/>
        </w:rPr>
        <w:instrText xml:space="preserve"> REF _Ref67587974 \n \h </w:instrText>
      </w:r>
      <w:r w:rsidR="00050E83">
        <w:rPr>
          <w:lang w:val="en-US"/>
        </w:rPr>
      </w:r>
      <w:r w:rsidR="00050E83">
        <w:rPr>
          <w:lang w:val="en-US"/>
        </w:rPr>
        <w:fldChar w:fldCharType="separate"/>
      </w:r>
      <w:r w:rsidR="00050E83">
        <w:rPr>
          <w:lang w:val="en-US"/>
        </w:rPr>
        <w:t>Proposal 2</w:t>
      </w:r>
      <w:r w:rsidR="00050E83">
        <w:rPr>
          <w:lang w:val="en-US"/>
        </w:rPr>
        <w:fldChar w:fldCharType="end"/>
      </w:r>
      <w:r w:rsidR="00050E83">
        <w:rPr>
          <w:lang w:val="en-US"/>
        </w:rPr>
        <w:t xml:space="preserve">, it is not straightforward to discuss directly if the CR is acceptable or not. </w:t>
      </w:r>
      <w:r w:rsidR="00EB101B">
        <w:rPr>
          <w:lang w:val="en-US"/>
        </w:rPr>
        <w:t xml:space="preserve">We suggest discussing the intended behaviors first. </w:t>
      </w:r>
      <w:r w:rsidR="00FD0517">
        <w:rPr>
          <w:lang w:val="en-US"/>
        </w:rPr>
        <w:t>In a nutshell</w:t>
      </w:r>
      <w:r w:rsidR="003974B5">
        <w:rPr>
          <w:lang w:val="en-US"/>
        </w:rPr>
        <w:t xml:space="preserve">, </w:t>
      </w:r>
      <w:r w:rsidR="00F44851">
        <w:rPr>
          <w:lang w:val="en-US"/>
        </w:rPr>
        <w:t>the</w:t>
      </w:r>
      <w:r w:rsidR="00074616">
        <w:rPr>
          <w:lang w:val="en-US"/>
        </w:rPr>
        <w:t>re are</w:t>
      </w:r>
      <w:r w:rsidR="00F44851">
        <w:rPr>
          <w:lang w:val="en-US"/>
        </w:rPr>
        <w:t xml:space="preserve"> </w:t>
      </w:r>
      <w:r w:rsidR="00C04ADA">
        <w:rPr>
          <w:lang w:val="en-US"/>
        </w:rPr>
        <w:t xml:space="preserve">two </w:t>
      </w:r>
      <w:r w:rsidR="00F44851">
        <w:rPr>
          <w:lang w:val="en-US"/>
        </w:rPr>
        <w:t>option</w:t>
      </w:r>
      <w:r w:rsidR="00074616">
        <w:rPr>
          <w:lang w:val="en-US"/>
        </w:rPr>
        <w:t>s</w:t>
      </w:r>
      <w:r w:rsidR="00F44851">
        <w:rPr>
          <w:lang w:val="en-US"/>
        </w:rPr>
        <w:t xml:space="preserve">: </w:t>
      </w:r>
    </w:p>
    <w:p w14:paraId="00E78A15" w14:textId="33EF6DEE" w:rsidR="00FD0517" w:rsidRDefault="009A2242" w:rsidP="003974B5">
      <w:pPr>
        <w:pStyle w:val="BodyText"/>
        <w:numPr>
          <w:ilvl w:val="0"/>
          <w:numId w:val="28"/>
        </w:numPr>
        <w:rPr>
          <w:lang w:val="en-US"/>
        </w:rPr>
      </w:pPr>
      <w:r w:rsidRPr="000B57DE">
        <w:rPr>
          <w:u w:val="single"/>
          <w:lang w:val="en-US"/>
        </w:rPr>
        <w:t>O</w:t>
      </w:r>
      <w:r w:rsidR="003974B5" w:rsidRPr="000B57DE">
        <w:rPr>
          <w:u w:val="single"/>
          <w:lang w:val="en-US"/>
        </w:rPr>
        <w:t>ption a</w:t>
      </w:r>
      <w:r w:rsidR="003974B5">
        <w:rPr>
          <w:lang w:val="en-US"/>
        </w:rPr>
        <w:t xml:space="preserve">: </w:t>
      </w:r>
      <w:r w:rsidR="00F35E3D">
        <w:rPr>
          <w:lang w:val="en-US"/>
        </w:rPr>
        <w:t>I</w:t>
      </w:r>
      <w:r w:rsidR="00557519">
        <w:rPr>
          <w:lang w:val="en-US"/>
        </w:rPr>
        <w:t xml:space="preserve">f any one of the PUSCH transmission of the bundled CG </w:t>
      </w:r>
      <w:r w:rsidR="009B14BA">
        <w:rPr>
          <w:lang w:val="en-US"/>
        </w:rPr>
        <w:t>is not complete</w:t>
      </w:r>
      <w:r w:rsidR="00F35E3D">
        <w:rPr>
          <w:lang w:val="en-US"/>
        </w:rPr>
        <w:t xml:space="preserve">, UE autonomously transmits on the next bundled CG </w:t>
      </w:r>
      <w:r w:rsidR="00E828B9">
        <w:rPr>
          <w:lang w:val="en-US"/>
        </w:rPr>
        <w:t>occasion.</w:t>
      </w:r>
    </w:p>
    <w:p w14:paraId="268F4C9B" w14:textId="6DD69082" w:rsidR="00046684" w:rsidRDefault="009A2242" w:rsidP="00046684">
      <w:pPr>
        <w:pStyle w:val="BodyText"/>
        <w:numPr>
          <w:ilvl w:val="0"/>
          <w:numId w:val="28"/>
        </w:numPr>
        <w:rPr>
          <w:lang w:val="en-US"/>
        </w:rPr>
      </w:pPr>
      <w:r w:rsidRPr="000B57DE">
        <w:rPr>
          <w:u w:val="single"/>
          <w:lang w:val="en-US"/>
        </w:rPr>
        <w:t>O</w:t>
      </w:r>
      <w:r w:rsidR="00046684" w:rsidRPr="000B57DE">
        <w:rPr>
          <w:u w:val="single"/>
          <w:lang w:val="en-US"/>
        </w:rPr>
        <w:t>ption b</w:t>
      </w:r>
      <w:r w:rsidR="00046684">
        <w:rPr>
          <w:lang w:val="en-US"/>
        </w:rPr>
        <w:t xml:space="preserve">: </w:t>
      </w:r>
      <w:r w:rsidR="00F35E3D">
        <w:rPr>
          <w:lang w:val="en-US"/>
        </w:rPr>
        <w:t>Only i</w:t>
      </w:r>
      <w:r w:rsidR="00046684">
        <w:rPr>
          <w:lang w:val="en-US"/>
        </w:rPr>
        <w:t xml:space="preserve">f </w:t>
      </w:r>
      <w:r w:rsidR="00770159">
        <w:rPr>
          <w:lang w:val="en-US"/>
        </w:rPr>
        <w:t xml:space="preserve">none of </w:t>
      </w:r>
      <w:r w:rsidR="00046684">
        <w:rPr>
          <w:lang w:val="en-US"/>
        </w:rPr>
        <w:t>the PUSCH transmission of the bundled CG is complete</w:t>
      </w:r>
      <w:r w:rsidR="00F35E3D">
        <w:rPr>
          <w:lang w:val="en-US"/>
        </w:rPr>
        <w:t>, UE autonomously transmits on the next bundled CG occasion</w:t>
      </w:r>
      <w:r w:rsidR="00E13586">
        <w:rPr>
          <w:lang w:val="en-US"/>
        </w:rPr>
        <w:t>.</w:t>
      </w:r>
    </w:p>
    <w:p w14:paraId="33DDAA71" w14:textId="7C79D81F" w:rsidR="00DD1E91" w:rsidRDefault="0002108B" w:rsidP="00337173">
      <w:pPr>
        <w:pStyle w:val="BodyText"/>
        <w:rPr>
          <w:lang w:val="en-US"/>
        </w:rPr>
      </w:pPr>
      <w:r w:rsidRPr="000F19DE">
        <w:rPr>
          <w:lang w:val="en-US"/>
        </w:rPr>
        <w:t xml:space="preserve">For option </w:t>
      </w:r>
      <w:r w:rsidR="00C05872" w:rsidRPr="000F19DE">
        <w:rPr>
          <w:lang w:val="en-US"/>
        </w:rPr>
        <w:t>a</w:t>
      </w:r>
      <w:r w:rsidRPr="000F19DE">
        <w:rPr>
          <w:lang w:val="en-US"/>
        </w:rPr>
        <w:t xml:space="preserve">, the network configures the bundle with the expectation </w:t>
      </w:r>
      <w:r w:rsidR="00F2164A" w:rsidRPr="000F19DE">
        <w:rPr>
          <w:lang w:val="en-US"/>
        </w:rPr>
        <w:t xml:space="preserve">that </w:t>
      </w:r>
      <w:r w:rsidRPr="000F19DE">
        <w:rPr>
          <w:lang w:val="en-US"/>
        </w:rPr>
        <w:t xml:space="preserve">it needs all </w:t>
      </w:r>
      <w:r w:rsidR="000B57DE">
        <w:rPr>
          <w:lang w:val="en-US"/>
        </w:rPr>
        <w:t xml:space="preserve">transmissions within the </w:t>
      </w:r>
      <w:r w:rsidRPr="000F19DE">
        <w:rPr>
          <w:lang w:val="en-US"/>
        </w:rPr>
        <w:t>bundle to decode</w:t>
      </w:r>
      <w:r w:rsidR="00787C7E" w:rsidRPr="000F19DE">
        <w:rPr>
          <w:lang w:val="en-US"/>
        </w:rPr>
        <w:t xml:space="preserve"> the </w:t>
      </w:r>
      <w:r w:rsidR="000B57DE">
        <w:rPr>
          <w:lang w:val="en-US"/>
        </w:rPr>
        <w:t xml:space="preserve">MAC PDU </w:t>
      </w:r>
      <w:r w:rsidR="00787C7E" w:rsidRPr="000F19DE">
        <w:rPr>
          <w:lang w:val="en-US"/>
        </w:rPr>
        <w:t>successfully</w:t>
      </w:r>
      <w:r w:rsidRPr="000F19DE">
        <w:rPr>
          <w:lang w:val="en-US"/>
        </w:rPr>
        <w:t>.</w:t>
      </w:r>
      <w:r w:rsidR="00787C7E" w:rsidRPr="000F19DE">
        <w:rPr>
          <w:lang w:val="en-US"/>
        </w:rPr>
        <w:t xml:space="preserve"> </w:t>
      </w:r>
      <w:r w:rsidR="002113AB">
        <w:rPr>
          <w:lang w:val="en-US"/>
        </w:rPr>
        <w:t xml:space="preserve">A retransmission </w:t>
      </w:r>
      <w:r w:rsidR="00804F01">
        <w:rPr>
          <w:lang w:val="en-US"/>
        </w:rPr>
        <w:t xml:space="preserve">would </w:t>
      </w:r>
      <w:r w:rsidR="00417ECD">
        <w:rPr>
          <w:lang w:val="en-US"/>
        </w:rPr>
        <w:t xml:space="preserve">most likely be needed </w:t>
      </w:r>
      <w:r w:rsidR="002113AB">
        <w:rPr>
          <w:lang w:val="en-US"/>
        </w:rPr>
        <w:t xml:space="preserve">and so the autonomous transmission in the next CG bundle occasion </w:t>
      </w:r>
      <w:r w:rsidR="00AD26F1">
        <w:rPr>
          <w:lang w:val="en-US"/>
        </w:rPr>
        <w:t xml:space="preserve">(which would otherwise not be used, as in the option b) </w:t>
      </w:r>
      <w:r w:rsidR="002113AB">
        <w:rPr>
          <w:lang w:val="en-US"/>
        </w:rPr>
        <w:t>can reduce the</w:t>
      </w:r>
      <w:r w:rsidR="00A367B2">
        <w:rPr>
          <w:lang w:val="en-US"/>
        </w:rPr>
        <w:t xml:space="preserve"> delay of this MAC PDU</w:t>
      </w:r>
      <w:r w:rsidR="00DD1E91">
        <w:rPr>
          <w:lang w:val="en-US"/>
        </w:rPr>
        <w:t xml:space="preserve">. </w:t>
      </w:r>
      <w:r w:rsidR="00907945">
        <w:rPr>
          <w:lang w:val="en-US"/>
        </w:rPr>
        <w:t xml:space="preserve">Note that this does not </w:t>
      </w:r>
      <w:r w:rsidR="00CF0D65">
        <w:rPr>
          <w:lang w:val="en-US"/>
        </w:rPr>
        <w:t>preclude</w:t>
      </w:r>
      <w:r w:rsidR="0011129C">
        <w:rPr>
          <w:lang w:val="en-US"/>
        </w:rPr>
        <w:t xml:space="preserve"> </w:t>
      </w:r>
      <w:r w:rsidR="00F035AF">
        <w:rPr>
          <w:lang w:val="en-US"/>
        </w:rPr>
        <w:t xml:space="preserve">a network implementation that </w:t>
      </w:r>
      <w:r w:rsidR="00667AA8">
        <w:rPr>
          <w:lang w:val="en-US"/>
        </w:rPr>
        <w:t>send</w:t>
      </w:r>
      <w:r w:rsidR="00F035AF">
        <w:rPr>
          <w:lang w:val="en-US"/>
        </w:rPr>
        <w:t>s</w:t>
      </w:r>
      <w:r w:rsidR="00667AA8">
        <w:rPr>
          <w:lang w:val="en-US"/>
        </w:rPr>
        <w:t xml:space="preserve"> a retransmission grant</w:t>
      </w:r>
      <w:r w:rsidR="00632EEE">
        <w:rPr>
          <w:lang w:val="en-US"/>
        </w:rPr>
        <w:t>, such as before the expiry of the CG timer which restarts at the second bundle</w:t>
      </w:r>
      <w:r w:rsidR="001001EA">
        <w:rPr>
          <w:lang w:val="en-US"/>
        </w:rPr>
        <w:t>.</w:t>
      </w:r>
    </w:p>
    <w:p w14:paraId="35A33BA1" w14:textId="7128B6B0" w:rsidR="00B07181" w:rsidRPr="000F19DE" w:rsidRDefault="00B07181" w:rsidP="00337173">
      <w:pPr>
        <w:pStyle w:val="BodyText"/>
        <w:rPr>
          <w:lang w:val="en-US"/>
        </w:rPr>
      </w:pPr>
      <w:r w:rsidRPr="000F19DE">
        <w:rPr>
          <w:rFonts w:cs="Arial"/>
          <w:color w:val="212529"/>
          <w:shd w:val="clear" w:color="auto" w:fill="FFFFFF"/>
        </w:rPr>
        <w:t xml:space="preserve">For option b, </w:t>
      </w:r>
      <w:r w:rsidR="00C627AA">
        <w:rPr>
          <w:rFonts w:cs="Arial"/>
          <w:color w:val="212529"/>
          <w:shd w:val="clear" w:color="auto" w:fill="FFFFFF"/>
        </w:rPr>
        <w:t xml:space="preserve">the implication is that </w:t>
      </w:r>
      <w:r w:rsidR="0097148F">
        <w:rPr>
          <w:rFonts w:cs="Arial"/>
          <w:color w:val="212529"/>
          <w:shd w:val="clear" w:color="auto" w:fill="FFFFFF"/>
        </w:rPr>
        <w:t xml:space="preserve">if </w:t>
      </w:r>
      <w:r w:rsidRPr="000F19DE">
        <w:rPr>
          <w:rFonts w:cs="Arial"/>
          <w:color w:val="212529"/>
          <w:shd w:val="clear" w:color="auto" w:fill="FFFFFF"/>
        </w:rPr>
        <w:t xml:space="preserve">at least one of the PUSCH transmission </w:t>
      </w:r>
      <w:r w:rsidR="00F478F0" w:rsidRPr="000F19DE">
        <w:rPr>
          <w:rFonts w:cs="Arial"/>
          <w:color w:val="212529"/>
          <w:shd w:val="clear" w:color="auto" w:fill="FFFFFF"/>
        </w:rPr>
        <w:t>is complete</w:t>
      </w:r>
      <w:r w:rsidR="00F61576">
        <w:rPr>
          <w:rFonts w:cs="Arial"/>
          <w:color w:val="212529"/>
          <w:shd w:val="clear" w:color="auto" w:fill="FFFFFF"/>
        </w:rPr>
        <w:t xml:space="preserve">, then the UE cannot perform autonomous transmission. </w:t>
      </w:r>
      <w:r w:rsidR="00FD4BFB">
        <w:rPr>
          <w:rFonts w:cs="Arial"/>
          <w:color w:val="212529"/>
          <w:shd w:val="clear" w:color="auto" w:fill="FFFFFF"/>
        </w:rPr>
        <w:t xml:space="preserve">The </w:t>
      </w:r>
      <w:r w:rsidR="00CF0D65">
        <w:rPr>
          <w:rFonts w:cs="Arial"/>
          <w:color w:val="212529"/>
          <w:shd w:val="clear" w:color="auto" w:fill="FFFFFF"/>
        </w:rPr>
        <w:t>rationale</w:t>
      </w:r>
      <w:r w:rsidR="00FD4BFB">
        <w:rPr>
          <w:rFonts w:cs="Arial"/>
          <w:color w:val="212529"/>
          <w:shd w:val="clear" w:color="auto" w:fill="FFFFFF"/>
        </w:rPr>
        <w:t xml:space="preserve"> is that t</w:t>
      </w:r>
      <w:r w:rsidR="00F61576">
        <w:rPr>
          <w:rFonts w:cs="Arial"/>
          <w:color w:val="212529"/>
          <w:shd w:val="clear" w:color="auto" w:fill="FFFFFF"/>
        </w:rPr>
        <w:t xml:space="preserve">he network is aware of the CG transmission </w:t>
      </w:r>
      <w:r w:rsidR="00FD4BFB">
        <w:rPr>
          <w:rFonts w:cs="Arial"/>
          <w:color w:val="212529"/>
          <w:shd w:val="clear" w:color="auto" w:fill="FFFFFF"/>
        </w:rPr>
        <w:t xml:space="preserve">through one successfully completed PUSCH transmission </w:t>
      </w:r>
      <w:r w:rsidR="00F61576">
        <w:rPr>
          <w:rFonts w:cs="Arial"/>
          <w:color w:val="212529"/>
          <w:shd w:val="clear" w:color="auto" w:fill="FFFFFF"/>
        </w:rPr>
        <w:t xml:space="preserve">and so can schedule </w:t>
      </w:r>
      <w:r w:rsidR="008D43AD">
        <w:rPr>
          <w:rFonts w:cs="Arial"/>
          <w:color w:val="212529"/>
          <w:shd w:val="clear" w:color="auto" w:fill="FFFFFF"/>
        </w:rPr>
        <w:t>a</w:t>
      </w:r>
      <w:r w:rsidR="00F61576">
        <w:rPr>
          <w:rFonts w:cs="Arial"/>
          <w:color w:val="212529"/>
          <w:shd w:val="clear" w:color="auto" w:fill="FFFFFF"/>
        </w:rPr>
        <w:t xml:space="preserve"> retransmission accordingly. But as mentioned in the above</w:t>
      </w:r>
      <w:r w:rsidR="005272E5">
        <w:rPr>
          <w:rFonts w:cs="Arial"/>
          <w:color w:val="212529"/>
          <w:shd w:val="clear" w:color="auto" w:fill="FFFFFF"/>
        </w:rPr>
        <w:t xml:space="preserve"> for option a</w:t>
      </w:r>
      <w:r w:rsidR="00F61576">
        <w:rPr>
          <w:rFonts w:cs="Arial"/>
          <w:color w:val="212529"/>
          <w:shd w:val="clear" w:color="auto" w:fill="FFFFFF"/>
        </w:rPr>
        <w:t xml:space="preserve">, this </w:t>
      </w:r>
      <w:r w:rsidR="00206C88">
        <w:rPr>
          <w:rFonts w:cs="Arial"/>
          <w:color w:val="212529"/>
          <w:shd w:val="clear" w:color="auto" w:fill="FFFFFF"/>
        </w:rPr>
        <w:t xml:space="preserve">leads to </w:t>
      </w:r>
      <w:r w:rsidR="006259F7">
        <w:rPr>
          <w:rFonts w:cs="Arial"/>
          <w:color w:val="212529"/>
          <w:shd w:val="clear" w:color="auto" w:fill="FFFFFF"/>
        </w:rPr>
        <w:t xml:space="preserve">a higher delay </w:t>
      </w:r>
      <w:r w:rsidR="00206C88">
        <w:rPr>
          <w:rFonts w:cs="Arial"/>
          <w:color w:val="212529"/>
          <w:shd w:val="clear" w:color="auto" w:fill="FFFFFF"/>
        </w:rPr>
        <w:t>of the MAC PDU</w:t>
      </w:r>
      <w:r w:rsidR="00F61576">
        <w:rPr>
          <w:rFonts w:cs="Arial"/>
          <w:color w:val="212529"/>
          <w:shd w:val="clear" w:color="auto" w:fill="FFFFFF"/>
        </w:rPr>
        <w:t>.</w:t>
      </w:r>
      <w:r w:rsidR="00F349B4">
        <w:rPr>
          <w:rFonts w:cs="Arial"/>
          <w:color w:val="212529"/>
          <w:shd w:val="clear" w:color="auto" w:fill="FFFFFF"/>
        </w:rPr>
        <w:t xml:space="preserve"> Additionally, it is not guaranteed that the network can </w:t>
      </w:r>
      <w:r w:rsidR="009333D4">
        <w:rPr>
          <w:rFonts w:cs="Arial"/>
          <w:color w:val="212529"/>
          <w:shd w:val="clear" w:color="auto" w:fill="FFFFFF"/>
        </w:rPr>
        <w:t xml:space="preserve">always </w:t>
      </w:r>
      <w:r w:rsidR="00F349B4">
        <w:rPr>
          <w:rFonts w:cs="Arial"/>
          <w:color w:val="212529"/>
          <w:shd w:val="clear" w:color="auto" w:fill="FFFFFF"/>
        </w:rPr>
        <w:t xml:space="preserve">detect the transmission, e.g., </w:t>
      </w:r>
      <w:r w:rsidR="00F324A3">
        <w:rPr>
          <w:rFonts w:cs="Arial"/>
          <w:color w:val="212529"/>
          <w:shd w:val="clear" w:color="auto" w:fill="FFFFFF"/>
        </w:rPr>
        <w:t xml:space="preserve">in the case that </w:t>
      </w:r>
      <w:r w:rsidR="00F349B4">
        <w:rPr>
          <w:rFonts w:cs="Arial"/>
          <w:color w:val="212529"/>
          <w:shd w:val="clear" w:color="auto" w:fill="FFFFFF"/>
        </w:rPr>
        <w:t xml:space="preserve">only one out of </w:t>
      </w:r>
      <w:r w:rsidR="00CC2A35">
        <w:rPr>
          <w:rFonts w:cs="Arial"/>
          <w:color w:val="212529"/>
          <w:shd w:val="clear" w:color="auto" w:fill="FFFFFF"/>
        </w:rPr>
        <w:t>eight</w:t>
      </w:r>
      <w:r w:rsidR="00F349B4">
        <w:rPr>
          <w:rFonts w:cs="Arial"/>
          <w:color w:val="212529"/>
          <w:shd w:val="clear" w:color="auto" w:fill="FFFFFF"/>
        </w:rPr>
        <w:t xml:space="preserve"> bundled </w:t>
      </w:r>
      <w:r w:rsidR="00811395">
        <w:rPr>
          <w:rFonts w:cs="Arial"/>
          <w:color w:val="212529"/>
          <w:shd w:val="clear" w:color="auto" w:fill="FFFFFF"/>
        </w:rPr>
        <w:t xml:space="preserve">PUSCH transmissions </w:t>
      </w:r>
      <w:r w:rsidR="00F349B4">
        <w:rPr>
          <w:rFonts w:cs="Arial"/>
          <w:color w:val="212529"/>
          <w:shd w:val="clear" w:color="auto" w:fill="FFFFFF"/>
        </w:rPr>
        <w:t>is not de-</w:t>
      </w:r>
      <w:r w:rsidR="009333D4">
        <w:rPr>
          <w:rFonts w:cs="Arial"/>
          <w:color w:val="212529"/>
          <w:shd w:val="clear" w:color="auto" w:fill="FFFFFF"/>
        </w:rPr>
        <w:t>prioritized</w:t>
      </w:r>
      <w:r w:rsidR="00F349B4">
        <w:rPr>
          <w:rFonts w:cs="Arial"/>
          <w:color w:val="212529"/>
          <w:shd w:val="clear" w:color="auto" w:fill="FFFFFF"/>
        </w:rPr>
        <w:t xml:space="preserve">.  </w:t>
      </w:r>
      <w:r w:rsidR="00AD26F1">
        <w:rPr>
          <w:rFonts w:cs="Arial"/>
          <w:color w:val="212529"/>
          <w:shd w:val="clear" w:color="auto" w:fill="FFFFFF"/>
        </w:rPr>
        <w:t>Lastly, in the unlikely case of gNB successfully decoding the MAC PDU from the first bundle with only part of the PUSCH transmissions, there is no way for the network to stop the autonomous transmission in the second bundle</w:t>
      </w:r>
      <w:r w:rsidR="007E66CF">
        <w:rPr>
          <w:rFonts w:cs="Arial"/>
          <w:color w:val="212529"/>
          <w:shd w:val="clear" w:color="auto" w:fill="FFFFFF"/>
        </w:rPr>
        <w:t xml:space="preserve"> that leads to </w:t>
      </w:r>
      <w:r w:rsidR="00C3069C">
        <w:rPr>
          <w:rFonts w:cs="Arial"/>
          <w:color w:val="212529"/>
          <w:shd w:val="clear" w:color="auto" w:fill="FFFFFF"/>
        </w:rPr>
        <w:t xml:space="preserve">a </w:t>
      </w:r>
      <w:r w:rsidR="007E66CF">
        <w:rPr>
          <w:rFonts w:cs="Arial"/>
          <w:color w:val="212529"/>
          <w:shd w:val="clear" w:color="auto" w:fill="FFFFFF"/>
        </w:rPr>
        <w:t>resource waste</w:t>
      </w:r>
      <w:r w:rsidR="00AD26F1">
        <w:rPr>
          <w:rFonts w:cs="Arial"/>
          <w:color w:val="212529"/>
          <w:shd w:val="clear" w:color="auto" w:fill="FFFFFF"/>
        </w:rPr>
        <w:t xml:space="preserve">.  </w:t>
      </w:r>
    </w:p>
    <w:p w14:paraId="64FC7336" w14:textId="4CD5D352" w:rsidR="001821EE" w:rsidRDefault="001821EE" w:rsidP="001821EE">
      <w:pPr>
        <w:pStyle w:val="BodyText"/>
        <w:rPr>
          <w:lang w:val="en-US"/>
        </w:rPr>
      </w:pPr>
      <w:r>
        <w:rPr>
          <w:lang w:val="en-US"/>
        </w:rPr>
        <w:t>The two options are illustrated in the below figures</w:t>
      </w:r>
      <w:r w:rsidR="00CD0890">
        <w:rPr>
          <w:lang w:val="en-US"/>
        </w:rPr>
        <w:t>.</w:t>
      </w:r>
    </w:p>
    <w:p w14:paraId="43DCCD70" w14:textId="7393E946" w:rsidR="001821EE" w:rsidRDefault="009E09D9" w:rsidP="001821EE">
      <w:pPr>
        <w:pStyle w:val="BodyText"/>
        <w:keepNext/>
      </w:pPr>
      <w:r>
        <w:rPr>
          <w:noProof/>
        </w:rPr>
        <w:drawing>
          <wp:inline distT="0" distB="0" distL="0" distR="0" wp14:anchorId="4088277C" wp14:editId="381D75B4">
            <wp:extent cx="5857200" cy="156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7200" cy="1566000"/>
                    </a:xfrm>
                    <a:prstGeom prst="rect">
                      <a:avLst/>
                    </a:prstGeom>
                    <a:noFill/>
                  </pic:spPr>
                </pic:pic>
              </a:graphicData>
            </a:graphic>
          </wp:inline>
        </w:drawing>
      </w:r>
    </w:p>
    <w:p w14:paraId="08C20DF8" w14:textId="77777777" w:rsidR="001821EE" w:rsidRDefault="001821EE" w:rsidP="001821EE">
      <w:pPr>
        <w:pStyle w:val="Caption"/>
        <w:jc w:val="both"/>
        <w:rPr>
          <w:lang w:val="en-US"/>
        </w:rPr>
      </w:pPr>
      <w:r>
        <w:t xml:space="preserve">Figure </w:t>
      </w:r>
      <w:r w:rsidR="00BB495D">
        <w:fldChar w:fldCharType="begin"/>
      </w:r>
      <w:r w:rsidR="00BB495D">
        <w:instrText xml:space="preserve"> SEQ Figure \* ARABIC </w:instrText>
      </w:r>
      <w:r w:rsidR="00BB495D">
        <w:fldChar w:fldCharType="separate"/>
      </w:r>
      <w:r>
        <w:rPr>
          <w:noProof/>
        </w:rPr>
        <w:t>2</w:t>
      </w:r>
      <w:r w:rsidR="00BB495D">
        <w:rPr>
          <w:noProof/>
        </w:rPr>
        <w:fldChar w:fldCharType="end"/>
      </w:r>
      <w:r>
        <w:t xml:space="preserve"> option a with autonomous transmission</w:t>
      </w:r>
    </w:p>
    <w:p w14:paraId="179E9320" w14:textId="4F042EFB" w:rsidR="001821EE" w:rsidRDefault="00907945" w:rsidP="001821EE">
      <w:pPr>
        <w:pStyle w:val="BodyText"/>
        <w:rPr>
          <w:lang w:val="en-US"/>
        </w:rPr>
      </w:pPr>
      <w:r>
        <w:rPr>
          <w:noProof/>
          <w:lang w:val="en-US"/>
        </w:rPr>
        <w:drawing>
          <wp:inline distT="0" distB="0" distL="0" distR="0" wp14:anchorId="3E5B326F" wp14:editId="6C848E43">
            <wp:extent cx="5864400" cy="1270800"/>
            <wp:effectExtent l="0" t="0" r="317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64400" cy="1270800"/>
                    </a:xfrm>
                    <a:prstGeom prst="rect">
                      <a:avLst/>
                    </a:prstGeom>
                    <a:noFill/>
                  </pic:spPr>
                </pic:pic>
              </a:graphicData>
            </a:graphic>
          </wp:inline>
        </w:drawing>
      </w:r>
    </w:p>
    <w:p w14:paraId="3F5AC6DD" w14:textId="7AF0D257" w:rsidR="00CD0890" w:rsidRDefault="00CD0890" w:rsidP="00CD0890">
      <w:pPr>
        <w:pStyle w:val="Caption"/>
        <w:jc w:val="both"/>
        <w:rPr>
          <w:lang w:val="en-US"/>
        </w:rPr>
      </w:pPr>
      <w:r>
        <w:t xml:space="preserve">Figure </w:t>
      </w:r>
      <w:r w:rsidR="00BB495D">
        <w:fldChar w:fldCharType="begin"/>
      </w:r>
      <w:r w:rsidR="00BB495D">
        <w:instrText xml:space="preserve"> SEQ Figure \* ARABIC </w:instrText>
      </w:r>
      <w:r w:rsidR="00BB495D">
        <w:fldChar w:fldCharType="separate"/>
      </w:r>
      <w:r w:rsidR="00AD1381">
        <w:rPr>
          <w:noProof/>
        </w:rPr>
        <w:t>3</w:t>
      </w:r>
      <w:r w:rsidR="00BB495D">
        <w:rPr>
          <w:noProof/>
        </w:rPr>
        <w:fldChar w:fldCharType="end"/>
      </w:r>
      <w:r>
        <w:t xml:space="preserve"> option b with autonomous transmission</w:t>
      </w:r>
    </w:p>
    <w:p w14:paraId="397EF6A9" w14:textId="77777777" w:rsidR="001821EE" w:rsidRDefault="001821EE" w:rsidP="001821EE">
      <w:pPr>
        <w:pStyle w:val="BodyText"/>
        <w:keepNext/>
      </w:pPr>
      <w:r>
        <w:rPr>
          <w:noProof/>
        </w:rPr>
        <w:lastRenderedPageBreak/>
        <w:drawing>
          <wp:inline distT="0" distB="0" distL="0" distR="0" wp14:anchorId="3DE35B8C" wp14:editId="2864DCD0">
            <wp:extent cx="5940000" cy="1566000"/>
            <wp:effectExtent l="0" t="0" r="381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0000" cy="1566000"/>
                    </a:xfrm>
                    <a:prstGeom prst="rect">
                      <a:avLst/>
                    </a:prstGeom>
                    <a:noFill/>
                  </pic:spPr>
                </pic:pic>
              </a:graphicData>
            </a:graphic>
          </wp:inline>
        </w:drawing>
      </w:r>
    </w:p>
    <w:p w14:paraId="56C98889" w14:textId="3A8030DC" w:rsidR="001821EE" w:rsidRDefault="001821EE" w:rsidP="001821EE">
      <w:pPr>
        <w:pStyle w:val="Caption"/>
        <w:jc w:val="both"/>
        <w:rPr>
          <w:lang w:val="en-US"/>
        </w:rPr>
      </w:pPr>
      <w:r>
        <w:t xml:space="preserve">Figure </w:t>
      </w:r>
      <w:r w:rsidR="00BB495D">
        <w:fldChar w:fldCharType="begin"/>
      </w:r>
      <w:r w:rsidR="00BB495D">
        <w:instrText xml:space="preserve"> SEQ Figure \* ARABIC </w:instrText>
      </w:r>
      <w:r w:rsidR="00BB495D">
        <w:fldChar w:fldCharType="separate"/>
      </w:r>
      <w:r w:rsidR="00AD1381">
        <w:rPr>
          <w:noProof/>
        </w:rPr>
        <w:t>4</w:t>
      </w:r>
      <w:r w:rsidR="00BB495D">
        <w:rPr>
          <w:noProof/>
        </w:rPr>
        <w:fldChar w:fldCharType="end"/>
      </w:r>
      <w:r>
        <w:t xml:space="preserve"> option</w:t>
      </w:r>
      <w:r w:rsidRPr="00F65096">
        <w:t xml:space="preserve"> </w:t>
      </w:r>
      <w:r>
        <w:t xml:space="preserve">b without autonomous transmission. </w:t>
      </w:r>
    </w:p>
    <w:p w14:paraId="328CC6BC" w14:textId="77777777" w:rsidR="002B3611" w:rsidRDefault="002B3611" w:rsidP="00337173">
      <w:pPr>
        <w:pStyle w:val="BodyText"/>
        <w:rPr>
          <w:lang w:val="en-US"/>
        </w:rPr>
      </w:pPr>
    </w:p>
    <w:p w14:paraId="0AB0D4AD" w14:textId="5D77569C" w:rsidR="00071FFC" w:rsidRDefault="00C04ADA" w:rsidP="006557DF">
      <w:pPr>
        <w:pStyle w:val="BodyText"/>
        <w:rPr>
          <w:lang w:val="en-US"/>
        </w:rPr>
      </w:pPr>
      <w:proofErr w:type="gramStart"/>
      <w:r>
        <w:rPr>
          <w:lang w:val="en-US"/>
        </w:rPr>
        <w:t>Last but not least</w:t>
      </w:r>
      <w:proofErr w:type="gramEnd"/>
      <w:r>
        <w:rPr>
          <w:lang w:val="en-US"/>
        </w:rPr>
        <w:t xml:space="preserve">, it is not clear </w:t>
      </w:r>
      <w:r w:rsidR="00EA2273">
        <w:rPr>
          <w:lang w:val="en-US"/>
        </w:rPr>
        <w:t xml:space="preserve">under which scenario </w:t>
      </w:r>
      <w:r w:rsidR="00853FAB">
        <w:rPr>
          <w:lang w:val="en-US"/>
        </w:rPr>
        <w:t xml:space="preserve">a </w:t>
      </w:r>
      <w:r w:rsidR="00EA2273">
        <w:rPr>
          <w:lang w:val="en-US"/>
        </w:rPr>
        <w:t xml:space="preserve">CG is configured with </w:t>
      </w:r>
      <w:r w:rsidR="00853FAB">
        <w:rPr>
          <w:lang w:val="en-US"/>
        </w:rPr>
        <w:t xml:space="preserve">both bundled transmissions and </w:t>
      </w:r>
      <w:r w:rsidR="00EA2273" w:rsidRPr="009E3567">
        <w:rPr>
          <w:i/>
          <w:iCs/>
          <w:lang w:val="en-US"/>
        </w:rPr>
        <w:t>autonomousTx</w:t>
      </w:r>
      <w:r w:rsidR="008C24B6">
        <w:rPr>
          <w:lang w:val="en-US"/>
        </w:rPr>
        <w:t xml:space="preserve">, and </w:t>
      </w:r>
      <w:r w:rsidR="00EA2273">
        <w:rPr>
          <w:lang w:val="en-US"/>
        </w:rPr>
        <w:t xml:space="preserve">at the same time </w:t>
      </w:r>
      <w:r w:rsidR="009A3287">
        <w:rPr>
          <w:lang w:val="en-US"/>
        </w:rPr>
        <w:t xml:space="preserve">this CG </w:t>
      </w:r>
      <w:r w:rsidR="00EA2273">
        <w:rPr>
          <w:lang w:val="en-US"/>
        </w:rPr>
        <w:t xml:space="preserve">can be deprioritized </w:t>
      </w:r>
      <w:r w:rsidR="004765AD">
        <w:rPr>
          <w:lang w:val="en-US"/>
        </w:rPr>
        <w:t xml:space="preserve">due to </w:t>
      </w:r>
      <w:r w:rsidR="00EA2273">
        <w:rPr>
          <w:lang w:val="en-US"/>
        </w:rPr>
        <w:t>other higher priority</w:t>
      </w:r>
      <w:r w:rsidR="00254A9A">
        <w:rPr>
          <w:lang w:val="en-US"/>
        </w:rPr>
        <w:t xml:space="preserve"> traffic</w:t>
      </w:r>
      <w:r w:rsidR="00EA2273">
        <w:rPr>
          <w:lang w:val="en-US"/>
        </w:rPr>
        <w:t xml:space="preserve">. </w:t>
      </w:r>
      <w:r w:rsidR="007B667E">
        <w:rPr>
          <w:lang w:val="en-US"/>
        </w:rPr>
        <w:t xml:space="preserve">Bundled CG is introduced in Rel-15 to support low latency and high reliability URLLC </w:t>
      </w:r>
      <w:r w:rsidR="00472E61">
        <w:rPr>
          <w:lang w:val="en-US"/>
        </w:rPr>
        <w:t>traffic</w:t>
      </w:r>
      <w:r w:rsidR="007B667E">
        <w:rPr>
          <w:lang w:val="en-US"/>
        </w:rPr>
        <w:t xml:space="preserve"> and it is not expected that it may be deprioritized. The </w:t>
      </w:r>
      <w:r w:rsidR="00207DA2">
        <w:rPr>
          <w:lang w:val="en-US"/>
        </w:rPr>
        <w:t xml:space="preserve">bundled transmission </w:t>
      </w:r>
      <w:r w:rsidR="007B667E">
        <w:rPr>
          <w:lang w:val="en-US"/>
        </w:rPr>
        <w:t xml:space="preserve">technique can be </w:t>
      </w:r>
      <w:r w:rsidR="00933E15">
        <w:rPr>
          <w:lang w:val="en-US"/>
        </w:rPr>
        <w:t>re-</w:t>
      </w:r>
      <w:r w:rsidR="007B667E">
        <w:rPr>
          <w:lang w:val="en-US"/>
        </w:rPr>
        <w:t>used to support coverage enhancement</w:t>
      </w:r>
      <w:r w:rsidR="00FD48D2">
        <w:rPr>
          <w:lang w:val="en-US"/>
        </w:rPr>
        <w:t xml:space="preserve"> for low SINR</w:t>
      </w:r>
      <w:r w:rsidR="007B667E">
        <w:rPr>
          <w:lang w:val="en-US"/>
        </w:rPr>
        <w:t xml:space="preserve">, but in this scenario, </w:t>
      </w:r>
      <w:r w:rsidR="00FD48D2">
        <w:rPr>
          <w:lang w:val="en-US"/>
        </w:rPr>
        <w:t xml:space="preserve">at least for Rel-16, </w:t>
      </w:r>
      <w:r w:rsidR="007B667E">
        <w:rPr>
          <w:lang w:val="en-US"/>
        </w:rPr>
        <w:t xml:space="preserve">it is questionable that UE can support URLLC </w:t>
      </w:r>
      <w:r w:rsidR="00CB14B6">
        <w:rPr>
          <w:lang w:val="en-US"/>
        </w:rPr>
        <w:t xml:space="preserve">traffic </w:t>
      </w:r>
      <w:r w:rsidR="005E4A8B">
        <w:rPr>
          <w:lang w:val="en-US"/>
        </w:rPr>
        <w:t xml:space="preserve">at all and so no need for a simultaneous support of URLLC traffic </w:t>
      </w:r>
      <w:r w:rsidR="00CB14B6">
        <w:rPr>
          <w:lang w:val="en-US"/>
        </w:rPr>
        <w:t xml:space="preserve">and </w:t>
      </w:r>
      <w:proofErr w:type="spellStart"/>
      <w:r w:rsidR="00CB14B6">
        <w:rPr>
          <w:lang w:val="en-US"/>
        </w:rPr>
        <w:t>eMBB</w:t>
      </w:r>
      <w:proofErr w:type="spellEnd"/>
      <w:r w:rsidR="00CB14B6">
        <w:rPr>
          <w:lang w:val="en-US"/>
        </w:rPr>
        <w:t xml:space="preserve"> traffic</w:t>
      </w:r>
      <w:r w:rsidR="005E4A8B">
        <w:rPr>
          <w:lang w:val="en-US"/>
        </w:rPr>
        <w:t xml:space="preserve"> in one UE</w:t>
      </w:r>
      <w:r w:rsidR="00CB14B6">
        <w:rPr>
          <w:lang w:val="en-US"/>
        </w:rPr>
        <w:t>.</w:t>
      </w:r>
      <w:r w:rsidR="00CC2E84">
        <w:rPr>
          <w:lang w:val="en-US"/>
        </w:rPr>
        <w:t xml:space="preserve"> </w:t>
      </w:r>
      <w:r w:rsidR="004F58A6">
        <w:rPr>
          <w:lang w:val="en-US"/>
        </w:rPr>
        <w:t xml:space="preserve"> </w:t>
      </w:r>
    </w:p>
    <w:p w14:paraId="662F9B19" w14:textId="2C9B8AD6" w:rsidR="004F58A6" w:rsidRDefault="004F58A6" w:rsidP="006557DF">
      <w:pPr>
        <w:pStyle w:val="BodyText"/>
        <w:rPr>
          <w:lang w:val="en-US"/>
        </w:rPr>
      </w:pPr>
      <w:r>
        <w:rPr>
          <w:lang w:val="en-US"/>
        </w:rPr>
        <w:t>In conclusion, there are three options to choose from:</w:t>
      </w:r>
    </w:p>
    <w:p w14:paraId="441140F4" w14:textId="6457AD15" w:rsidR="002D58B3" w:rsidRDefault="000E1126" w:rsidP="000605AF">
      <w:pPr>
        <w:pStyle w:val="Observation"/>
        <w:ind w:left="1701" w:hanging="1701"/>
        <w:rPr>
          <w:lang w:val="en-US"/>
        </w:rPr>
      </w:pPr>
      <w:bookmarkStart w:id="19" w:name="_Toc68166448"/>
      <w:r>
        <w:rPr>
          <w:lang w:val="en-US"/>
        </w:rPr>
        <w:t xml:space="preserve">There are </w:t>
      </w:r>
      <w:r w:rsidR="002D58B3">
        <w:rPr>
          <w:lang w:val="en-US"/>
        </w:rPr>
        <w:t>three options:</w:t>
      </w:r>
      <w:bookmarkEnd w:id="19"/>
      <w:r w:rsidR="002D58B3">
        <w:rPr>
          <w:lang w:val="en-US"/>
        </w:rPr>
        <w:t xml:space="preserve"> </w:t>
      </w:r>
    </w:p>
    <w:p w14:paraId="2F686347" w14:textId="5258739B" w:rsidR="000E1126" w:rsidRPr="002D58B3" w:rsidRDefault="000E1126" w:rsidP="000E1126">
      <w:pPr>
        <w:pStyle w:val="Observation"/>
        <w:numPr>
          <w:ilvl w:val="0"/>
          <w:numId w:val="33"/>
        </w:numPr>
        <w:rPr>
          <w:lang w:val="en-US"/>
        </w:rPr>
      </w:pPr>
      <w:bookmarkStart w:id="20" w:name="_Toc68166449"/>
      <w:r>
        <w:rPr>
          <w:lang w:val="en-US"/>
        </w:rPr>
        <w:t>If any one of the PUSCH transmission of the bundled CG is not complete, UE autonomously transmits on the next bundled CG occasion</w:t>
      </w:r>
      <w:r w:rsidRPr="000605AF">
        <w:rPr>
          <w:lang w:val="en-US"/>
        </w:rPr>
        <w:t>.</w:t>
      </w:r>
      <w:bookmarkEnd w:id="20"/>
    </w:p>
    <w:p w14:paraId="52B5698B" w14:textId="27A0E7B5" w:rsidR="000E1126" w:rsidRDefault="000E1126" w:rsidP="000E1126">
      <w:pPr>
        <w:pStyle w:val="Observation"/>
        <w:numPr>
          <w:ilvl w:val="0"/>
          <w:numId w:val="33"/>
        </w:numPr>
        <w:rPr>
          <w:lang w:val="en-US"/>
        </w:rPr>
      </w:pPr>
      <w:bookmarkStart w:id="21" w:name="_Toc68166450"/>
      <w:r>
        <w:rPr>
          <w:lang w:val="en-US"/>
        </w:rPr>
        <w:t>Only if none of the PUSCH transmission of the bundled CG is complete, UE autonomously transmits on the next bundled CG occasion.</w:t>
      </w:r>
      <w:bookmarkEnd w:id="21"/>
    </w:p>
    <w:p w14:paraId="149ECFAB" w14:textId="5017D3E1" w:rsidR="000E1126" w:rsidRPr="003468D8" w:rsidRDefault="00AF1C10" w:rsidP="000E1126">
      <w:pPr>
        <w:pStyle w:val="Observation"/>
        <w:numPr>
          <w:ilvl w:val="0"/>
          <w:numId w:val="33"/>
        </w:numPr>
        <w:rPr>
          <w:lang w:val="en-US"/>
        </w:rPr>
      </w:pPr>
      <w:bookmarkStart w:id="22" w:name="_Toc68166451"/>
      <w:r>
        <w:rPr>
          <w:lang w:val="en-US"/>
        </w:rPr>
        <w:t xml:space="preserve">A </w:t>
      </w:r>
      <w:r w:rsidR="000E1126">
        <w:rPr>
          <w:lang w:val="en-US"/>
        </w:rPr>
        <w:t xml:space="preserve">CG is not expected to be configured with </w:t>
      </w:r>
      <w:r>
        <w:rPr>
          <w:lang w:val="en-US"/>
        </w:rPr>
        <w:t xml:space="preserve">both bundled transmissions </w:t>
      </w:r>
      <w:r w:rsidR="002B2997">
        <w:rPr>
          <w:lang w:val="en-US"/>
        </w:rPr>
        <w:t>(</w:t>
      </w:r>
      <w:r>
        <w:rPr>
          <w:lang w:val="en-US"/>
        </w:rPr>
        <w:t>Rep &gt; 1</w:t>
      </w:r>
      <w:r w:rsidR="002B2997">
        <w:rPr>
          <w:lang w:val="en-US"/>
        </w:rPr>
        <w:t>)</w:t>
      </w:r>
      <w:r>
        <w:rPr>
          <w:lang w:val="en-US"/>
        </w:rPr>
        <w:t xml:space="preserve"> and </w:t>
      </w:r>
      <w:r w:rsidR="000E1126" w:rsidRPr="00441575">
        <w:rPr>
          <w:i/>
          <w:iCs/>
          <w:lang w:val="en-US"/>
        </w:rPr>
        <w:t>autonomousTx</w:t>
      </w:r>
      <w:r w:rsidR="000E1126">
        <w:rPr>
          <w:lang w:val="en-US"/>
        </w:rPr>
        <w:t>.</w:t>
      </w:r>
      <w:bookmarkEnd w:id="22"/>
    </w:p>
    <w:p w14:paraId="414C83C8" w14:textId="77777777" w:rsidR="000E1126" w:rsidRDefault="000E1126" w:rsidP="002B2997">
      <w:pPr>
        <w:pStyle w:val="Observation"/>
        <w:numPr>
          <w:ilvl w:val="0"/>
          <w:numId w:val="0"/>
        </w:numPr>
        <w:ind w:left="360" w:hanging="360"/>
        <w:rPr>
          <w:lang w:val="en-US"/>
        </w:rPr>
      </w:pPr>
    </w:p>
    <w:p w14:paraId="25856207" w14:textId="202A18BC" w:rsidR="00071FFC" w:rsidRDefault="00D219A6" w:rsidP="006557DF">
      <w:pPr>
        <w:pStyle w:val="BodyText"/>
        <w:rPr>
          <w:lang w:val="en-US"/>
        </w:rPr>
      </w:pPr>
      <w:r>
        <w:rPr>
          <w:lang w:val="en-US"/>
        </w:rPr>
        <w:t>A</w:t>
      </w:r>
      <w:r w:rsidR="009B231E">
        <w:rPr>
          <w:lang w:val="en-US"/>
        </w:rPr>
        <w:t xml:space="preserve"> TP </w:t>
      </w:r>
      <w:r w:rsidR="00B108FD">
        <w:rPr>
          <w:lang w:val="en-US"/>
        </w:rPr>
        <w:t xml:space="preserve">for option a </w:t>
      </w:r>
      <w:r w:rsidR="009B231E">
        <w:rPr>
          <w:lang w:val="en-US"/>
        </w:rPr>
        <w:t>is provided in Section 5</w:t>
      </w:r>
      <w:r w:rsidR="0056539F">
        <w:rPr>
          <w:lang w:val="en-US"/>
        </w:rPr>
        <w:t xml:space="preserve"> and can be used as a baseline for further discussion</w:t>
      </w:r>
      <w:r w:rsidR="009B231E">
        <w:rPr>
          <w:lang w:val="en-US"/>
        </w:rPr>
        <w:t xml:space="preserve">. </w:t>
      </w:r>
      <w:r w:rsidR="00887D15">
        <w:rPr>
          <w:lang w:val="en-US"/>
        </w:rPr>
        <w:t xml:space="preserve">For option b, </w:t>
      </w:r>
      <w:r w:rsidR="00D03164">
        <w:rPr>
          <w:lang w:val="en-US"/>
        </w:rPr>
        <w:t xml:space="preserve">the TP shown in </w:t>
      </w:r>
      <w:r w:rsidR="00D03164">
        <w:rPr>
          <w:lang w:val="en-US"/>
        </w:rPr>
        <w:fldChar w:fldCharType="begin"/>
      </w:r>
      <w:r w:rsidR="00D03164">
        <w:rPr>
          <w:lang w:val="en-US"/>
        </w:rPr>
        <w:instrText xml:space="preserve"> REF _Ref67411411 \r \h </w:instrText>
      </w:r>
      <w:r w:rsidR="00D03164">
        <w:rPr>
          <w:lang w:val="en-US"/>
        </w:rPr>
      </w:r>
      <w:r w:rsidR="00D03164">
        <w:rPr>
          <w:lang w:val="en-US"/>
        </w:rPr>
        <w:fldChar w:fldCharType="separate"/>
      </w:r>
      <w:r w:rsidR="00D03164">
        <w:rPr>
          <w:lang w:val="en-US"/>
        </w:rPr>
        <w:t>[1]</w:t>
      </w:r>
      <w:r w:rsidR="00D03164">
        <w:rPr>
          <w:lang w:val="en-US"/>
        </w:rPr>
        <w:fldChar w:fldCharType="end"/>
      </w:r>
      <w:r w:rsidR="00D03164">
        <w:rPr>
          <w:lang w:val="en-US"/>
        </w:rPr>
        <w:fldChar w:fldCharType="begin"/>
      </w:r>
      <w:r w:rsidR="00D03164">
        <w:rPr>
          <w:lang w:val="en-US"/>
        </w:rPr>
        <w:instrText xml:space="preserve"> REF _Ref67413357 \r \h </w:instrText>
      </w:r>
      <w:r w:rsidR="00D03164">
        <w:rPr>
          <w:lang w:val="en-US"/>
        </w:rPr>
      </w:r>
      <w:r w:rsidR="00D03164">
        <w:rPr>
          <w:lang w:val="en-US"/>
        </w:rPr>
        <w:fldChar w:fldCharType="separate"/>
      </w:r>
      <w:r w:rsidR="00D03164">
        <w:rPr>
          <w:lang w:val="en-US"/>
        </w:rPr>
        <w:t>[2]</w:t>
      </w:r>
      <w:r w:rsidR="00D03164">
        <w:rPr>
          <w:lang w:val="en-US"/>
        </w:rPr>
        <w:fldChar w:fldCharType="end"/>
      </w:r>
      <w:r w:rsidR="00D03164">
        <w:rPr>
          <w:lang w:val="en-US"/>
        </w:rPr>
        <w:t xml:space="preserve"> </w:t>
      </w:r>
      <w:r w:rsidR="00F52F18">
        <w:rPr>
          <w:lang w:val="en-US"/>
        </w:rPr>
        <w:t>modif</w:t>
      </w:r>
      <w:r w:rsidR="00BC0F47">
        <w:rPr>
          <w:lang w:val="en-US"/>
        </w:rPr>
        <w:t>ies</w:t>
      </w:r>
      <w:r w:rsidR="00F52F18">
        <w:rPr>
          <w:lang w:val="en-US"/>
        </w:rPr>
        <w:t xml:space="preserve"> the procedure in the grant prioritization. If the </w:t>
      </w:r>
      <w:r>
        <w:rPr>
          <w:lang w:val="en-US"/>
        </w:rPr>
        <w:t xml:space="preserve">spec understanding in </w:t>
      </w:r>
      <w:r>
        <w:rPr>
          <w:lang w:val="en-US"/>
        </w:rPr>
        <w:fldChar w:fldCharType="begin"/>
      </w:r>
      <w:r>
        <w:rPr>
          <w:lang w:val="en-US"/>
        </w:rPr>
        <w:instrText xml:space="preserve"> REF _Ref67587969 \r \h </w:instrText>
      </w:r>
      <w:r>
        <w:rPr>
          <w:lang w:val="en-US"/>
        </w:rPr>
      </w:r>
      <w:r>
        <w:rPr>
          <w:lang w:val="en-US"/>
        </w:rPr>
        <w:fldChar w:fldCharType="separate"/>
      </w:r>
      <w:r>
        <w:rPr>
          <w:lang w:val="en-US"/>
        </w:rPr>
        <w:t>Proposal 1</w:t>
      </w:r>
      <w:r>
        <w:rPr>
          <w:lang w:val="en-US"/>
        </w:rPr>
        <w:fldChar w:fldCharType="end"/>
      </w:r>
      <w:r>
        <w:rPr>
          <w:lang w:val="en-US"/>
        </w:rPr>
        <w:t xml:space="preserve"> and </w:t>
      </w:r>
      <w:r>
        <w:rPr>
          <w:lang w:val="en-US"/>
        </w:rPr>
        <w:fldChar w:fldCharType="begin"/>
      </w:r>
      <w:r>
        <w:rPr>
          <w:lang w:val="en-US"/>
        </w:rPr>
        <w:instrText xml:space="preserve"> REF _Ref67587974 \r \h </w:instrText>
      </w:r>
      <w:r>
        <w:rPr>
          <w:lang w:val="en-US"/>
        </w:rPr>
      </w:r>
      <w:r>
        <w:rPr>
          <w:lang w:val="en-US"/>
        </w:rPr>
        <w:fldChar w:fldCharType="separate"/>
      </w:r>
      <w:r>
        <w:rPr>
          <w:lang w:val="en-US"/>
        </w:rPr>
        <w:t>Proposal 2</w:t>
      </w:r>
      <w:r>
        <w:rPr>
          <w:lang w:val="en-US"/>
        </w:rPr>
        <w:fldChar w:fldCharType="end"/>
      </w:r>
      <w:r>
        <w:rPr>
          <w:lang w:val="en-US"/>
        </w:rPr>
        <w:t xml:space="preserve"> is confirmed, the </w:t>
      </w:r>
      <w:r w:rsidR="00AE35BB">
        <w:rPr>
          <w:lang w:val="en-US"/>
        </w:rPr>
        <w:t xml:space="preserve">change may lead to further issues, since the </w:t>
      </w:r>
      <w:r w:rsidR="00A91686">
        <w:rPr>
          <w:lang w:val="en-US"/>
        </w:rPr>
        <w:t xml:space="preserve">timer can be stopped for each </w:t>
      </w:r>
      <w:r w:rsidR="004C2EBF">
        <w:rPr>
          <w:lang w:val="en-US"/>
        </w:rPr>
        <w:t xml:space="preserve">PUSCH </w:t>
      </w:r>
      <w:r w:rsidR="00A91686">
        <w:rPr>
          <w:lang w:val="en-US"/>
        </w:rPr>
        <w:t>transmission of the bundle rather than the end of the bundle</w:t>
      </w:r>
      <w:r w:rsidR="004C2EBF">
        <w:rPr>
          <w:lang w:val="en-US"/>
        </w:rPr>
        <w:t xml:space="preserve">. It is only in the end of the bundle that the UE knows that none of the PUSCH transmission of the </w:t>
      </w:r>
      <w:r w:rsidR="00237367">
        <w:rPr>
          <w:lang w:val="en-US"/>
        </w:rPr>
        <w:t>bundled CG is complete</w:t>
      </w:r>
      <w:r w:rsidR="002F6D03">
        <w:rPr>
          <w:lang w:val="en-US"/>
        </w:rPr>
        <w:t xml:space="preserve">, and it is only </w:t>
      </w:r>
      <w:r w:rsidR="002B2997">
        <w:rPr>
          <w:lang w:val="en-US"/>
        </w:rPr>
        <w:t>at that moment</w:t>
      </w:r>
      <w:r w:rsidR="002F6D03">
        <w:rPr>
          <w:lang w:val="en-US"/>
        </w:rPr>
        <w:t xml:space="preserve"> that UE knows that the </w:t>
      </w:r>
      <w:r w:rsidR="002B2997" w:rsidRPr="002B2997">
        <w:rPr>
          <w:i/>
          <w:lang w:val="en-US"/>
        </w:rPr>
        <w:t>configuredGrantTimer</w:t>
      </w:r>
      <w:r w:rsidR="002F6D03">
        <w:rPr>
          <w:lang w:val="en-US"/>
        </w:rPr>
        <w:t xml:space="preserve"> </w:t>
      </w:r>
      <w:r w:rsidR="002B2997">
        <w:rPr>
          <w:lang w:val="en-US"/>
        </w:rPr>
        <w:t xml:space="preserve">shall </w:t>
      </w:r>
      <w:r w:rsidR="002F6D03">
        <w:rPr>
          <w:lang w:val="en-US"/>
        </w:rPr>
        <w:t xml:space="preserve">be stopped. </w:t>
      </w:r>
      <w:r w:rsidR="002B2997">
        <w:rPr>
          <w:lang w:val="en-US"/>
        </w:rPr>
        <w:t>Consequently</w:t>
      </w:r>
      <w:r w:rsidR="002F6D03">
        <w:rPr>
          <w:lang w:val="en-US"/>
        </w:rPr>
        <w:t xml:space="preserve">, it is not </w:t>
      </w:r>
      <w:r w:rsidR="005F3EAC">
        <w:rPr>
          <w:lang w:val="en-US"/>
        </w:rPr>
        <w:t xml:space="preserve">clear and, if possible, not clean to capture </w:t>
      </w:r>
      <w:r w:rsidR="002B2997">
        <w:rPr>
          <w:lang w:val="en-US"/>
        </w:rPr>
        <w:t xml:space="preserve">it </w:t>
      </w:r>
      <w:r w:rsidR="005F3EAC">
        <w:rPr>
          <w:lang w:val="en-US"/>
        </w:rPr>
        <w:t xml:space="preserve">in the MAC spec. In addition, </w:t>
      </w:r>
      <w:r w:rsidR="002B2997">
        <w:rPr>
          <w:lang w:val="en-US"/>
        </w:rPr>
        <w:t xml:space="preserve">there is an </w:t>
      </w:r>
      <w:r w:rsidR="005F3EAC">
        <w:rPr>
          <w:lang w:val="en-US"/>
        </w:rPr>
        <w:t xml:space="preserve">additional latency gain in option a, </w:t>
      </w:r>
      <w:r w:rsidR="002B2997">
        <w:rPr>
          <w:lang w:val="en-US"/>
        </w:rPr>
        <w:t xml:space="preserve">and thus </w:t>
      </w:r>
      <w:r w:rsidR="005F3EAC">
        <w:rPr>
          <w:lang w:val="en-US"/>
        </w:rPr>
        <w:t xml:space="preserve">option a is preferred over option b. </w:t>
      </w:r>
    </w:p>
    <w:p w14:paraId="10588E14" w14:textId="77777777" w:rsidR="009F088A" w:rsidRDefault="005F3EAC" w:rsidP="006557DF">
      <w:pPr>
        <w:pStyle w:val="BodyText"/>
        <w:rPr>
          <w:lang w:val="en-US"/>
        </w:rPr>
      </w:pPr>
      <w:r>
        <w:rPr>
          <w:lang w:val="en-US"/>
        </w:rPr>
        <w:t xml:space="preserve">If there are further </w:t>
      </w:r>
      <w:r w:rsidR="00AF197C">
        <w:rPr>
          <w:lang w:val="en-US"/>
        </w:rPr>
        <w:t xml:space="preserve">identified </w:t>
      </w:r>
      <w:r>
        <w:rPr>
          <w:lang w:val="en-US"/>
        </w:rPr>
        <w:t xml:space="preserve">issues in the TP </w:t>
      </w:r>
      <w:r w:rsidR="00AF197C">
        <w:rPr>
          <w:lang w:val="en-US"/>
        </w:rPr>
        <w:t xml:space="preserve">for </w:t>
      </w:r>
      <w:r>
        <w:rPr>
          <w:lang w:val="en-US"/>
        </w:rPr>
        <w:t>option a, it is acceptable to adopt option c, since the use case of this combined feature is not clear</w:t>
      </w:r>
      <w:r w:rsidR="00A24A29">
        <w:rPr>
          <w:lang w:val="en-US"/>
        </w:rPr>
        <w:t xml:space="preserve"> for Re-16</w:t>
      </w:r>
      <w:r>
        <w:rPr>
          <w:lang w:val="en-US"/>
        </w:rPr>
        <w:t xml:space="preserve">. </w:t>
      </w:r>
      <w:r w:rsidR="00A24A29">
        <w:rPr>
          <w:lang w:val="en-US"/>
        </w:rPr>
        <w:t xml:space="preserve"> </w:t>
      </w:r>
    </w:p>
    <w:p w14:paraId="241D11BE" w14:textId="3370FAF6" w:rsidR="005F3EAC" w:rsidRDefault="009F088A" w:rsidP="006557DF">
      <w:pPr>
        <w:pStyle w:val="BodyText"/>
        <w:rPr>
          <w:lang w:val="en-US"/>
        </w:rPr>
      </w:pPr>
      <w:r>
        <w:rPr>
          <w:lang w:val="en-US"/>
        </w:rPr>
        <w:t>Therefore</w:t>
      </w:r>
      <w:r w:rsidR="005F3EAC">
        <w:rPr>
          <w:lang w:val="en-US"/>
        </w:rPr>
        <w:t xml:space="preserve">, we propose </w:t>
      </w:r>
    </w:p>
    <w:p w14:paraId="34C2F628" w14:textId="2EAFE2F1" w:rsidR="008D3CC2" w:rsidRDefault="008D3CC2" w:rsidP="008D3CC2">
      <w:pPr>
        <w:pStyle w:val="Proposal"/>
        <w:rPr>
          <w:lang w:val="en-US"/>
        </w:rPr>
      </w:pPr>
      <w:bookmarkStart w:id="23" w:name="_Toc68166576"/>
      <w:r>
        <w:rPr>
          <w:lang w:val="en-US"/>
        </w:rPr>
        <w:t xml:space="preserve">RAN2 to decide on </w:t>
      </w:r>
      <w:r w:rsidR="008B5087">
        <w:rPr>
          <w:lang w:val="en-US"/>
        </w:rPr>
        <w:t xml:space="preserve">one of </w:t>
      </w:r>
      <w:r>
        <w:rPr>
          <w:lang w:val="en-US"/>
        </w:rPr>
        <w:t>the below two options:</w:t>
      </w:r>
      <w:bookmarkEnd w:id="23"/>
      <w:r>
        <w:rPr>
          <w:lang w:val="en-US"/>
        </w:rPr>
        <w:t xml:space="preserve"> </w:t>
      </w:r>
    </w:p>
    <w:p w14:paraId="64A260E5" w14:textId="77777777" w:rsidR="008B5087" w:rsidRPr="008B5087" w:rsidRDefault="008B5087" w:rsidP="009C005F">
      <w:pPr>
        <w:pStyle w:val="Proposal"/>
        <w:numPr>
          <w:ilvl w:val="1"/>
          <w:numId w:val="3"/>
        </w:numPr>
        <w:rPr>
          <w:lang w:val="en-US"/>
        </w:rPr>
      </w:pPr>
      <w:bookmarkStart w:id="24" w:name="_Toc68166577"/>
      <w:r w:rsidRPr="008B5087">
        <w:rPr>
          <w:lang w:val="en-US"/>
        </w:rPr>
        <w:t>If any one of the PUSCH transmission of the bundled CG is not complete, UE autonomously transmits on the next bundled CG occasion.</w:t>
      </w:r>
      <w:bookmarkEnd w:id="24"/>
    </w:p>
    <w:p w14:paraId="22F4F1AA" w14:textId="56672D65" w:rsidR="008D3CC2" w:rsidRPr="003468D8" w:rsidRDefault="00A24A29" w:rsidP="008D3CC2">
      <w:pPr>
        <w:pStyle w:val="Proposal"/>
        <w:numPr>
          <w:ilvl w:val="1"/>
          <w:numId w:val="3"/>
        </w:numPr>
        <w:rPr>
          <w:lang w:val="en-US"/>
        </w:rPr>
      </w:pPr>
      <w:bookmarkStart w:id="25" w:name="_Toc68166578"/>
      <w:r>
        <w:rPr>
          <w:lang w:val="en-US"/>
        </w:rPr>
        <w:t xml:space="preserve">A CG is not expected to be configured with both bundled transmissions (Rep &gt; 1) and </w:t>
      </w:r>
      <w:r w:rsidRPr="001D0B80">
        <w:rPr>
          <w:i/>
          <w:iCs/>
          <w:lang w:val="en-US"/>
        </w:rPr>
        <w:t>autonomousTx</w:t>
      </w:r>
      <w:r w:rsidR="008D3CC2">
        <w:t>.</w:t>
      </w:r>
      <w:bookmarkEnd w:id="25"/>
    </w:p>
    <w:p w14:paraId="446DBF73" w14:textId="5FE29D02" w:rsidR="00C01F33" w:rsidRPr="003468D8" w:rsidRDefault="00327A0A" w:rsidP="00CE0424">
      <w:pPr>
        <w:pStyle w:val="Heading1"/>
        <w:rPr>
          <w:lang w:val="en-US"/>
        </w:rPr>
      </w:pPr>
      <w:r>
        <w:rPr>
          <w:lang w:val="en-US"/>
        </w:rPr>
        <w:t>3</w:t>
      </w:r>
      <w:r w:rsidR="008100B9">
        <w:rPr>
          <w:lang w:val="en-US"/>
        </w:rPr>
        <w:t xml:space="preserve">. </w:t>
      </w:r>
      <w:r w:rsidR="00C01F33" w:rsidRPr="003468D8">
        <w:rPr>
          <w:lang w:val="en-US"/>
        </w:rPr>
        <w:t>Conclusion</w:t>
      </w:r>
    </w:p>
    <w:p w14:paraId="415682BB" w14:textId="77777777" w:rsidR="008E065E" w:rsidRPr="003468D8" w:rsidRDefault="008E065E" w:rsidP="008E065E">
      <w:pPr>
        <w:pStyle w:val="BodyText"/>
        <w:rPr>
          <w:b/>
          <w:bCs/>
          <w:lang w:val="en-US"/>
        </w:rPr>
      </w:pPr>
      <w:r w:rsidRPr="003468D8">
        <w:rPr>
          <w:lang w:val="en-US"/>
        </w:rPr>
        <w:t xml:space="preserve">In </w:t>
      </w:r>
      <w:r w:rsidR="007729A2" w:rsidRPr="003468D8">
        <w:rPr>
          <w:lang w:val="en-US"/>
        </w:rPr>
        <w:t xml:space="preserve">the previous </w:t>
      </w:r>
      <w:r w:rsidRPr="003468D8">
        <w:rPr>
          <w:lang w:val="en-US"/>
        </w:rPr>
        <w:t>section</w:t>
      </w:r>
      <w:r w:rsidR="007729A2" w:rsidRPr="003468D8">
        <w:rPr>
          <w:lang w:val="en-US"/>
        </w:rPr>
        <w:t>s</w:t>
      </w:r>
      <w:r w:rsidRPr="003468D8">
        <w:rPr>
          <w:lang w:val="en-US"/>
        </w:rPr>
        <w:t xml:space="preserve"> we made the following observations:</w:t>
      </w:r>
      <w:r w:rsidR="00C93814" w:rsidRPr="003468D8">
        <w:rPr>
          <w:b/>
          <w:bCs/>
          <w:lang w:val="en-US"/>
        </w:rPr>
        <w:t xml:space="preserve"> </w:t>
      </w:r>
    </w:p>
    <w:p w14:paraId="58461512" w14:textId="1029B2E5" w:rsidR="00287FC6" w:rsidRDefault="006F6582">
      <w:pPr>
        <w:pStyle w:val="TableofFigures"/>
        <w:tabs>
          <w:tab w:val="right" w:leader="dot" w:pos="9629"/>
        </w:tabs>
        <w:rPr>
          <w:rFonts w:asciiTheme="minorHAnsi" w:eastAsiaTheme="minorEastAsia" w:hAnsiTheme="minorHAnsi" w:cstheme="minorBidi"/>
          <w:b w:val="0"/>
          <w:noProof/>
          <w:sz w:val="22"/>
          <w:szCs w:val="22"/>
          <w:lang w:val="en-US"/>
        </w:rPr>
      </w:pPr>
      <w:r w:rsidRPr="003468D8">
        <w:rPr>
          <w:b w:val="0"/>
          <w:bCs/>
          <w:lang w:val="en-US"/>
        </w:rPr>
        <w:fldChar w:fldCharType="begin"/>
      </w:r>
      <w:r w:rsidRPr="003468D8">
        <w:rPr>
          <w:b w:val="0"/>
          <w:bCs/>
          <w:lang w:val="en-US"/>
        </w:rPr>
        <w:instrText xml:space="preserve"> TOC \f O \n \h \z \t "Observation" \c </w:instrText>
      </w:r>
      <w:r w:rsidRPr="003468D8">
        <w:rPr>
          <w:b w:val="0"/>
          <w:bCs/>
          <w:lang w:val="en-US"/>
        </w:rPr>
        <w:fldChar w:fldCharType="separate"/>
      </w:r>
      <w:hyperlink w:anchor="_Toc68166448" w:history="1">
        <w:r w:rsidR="00287FC6" w:rsidRPr="00513E21">
          <w:rPr>
            <w:rStyle w:val="Hyperlink"/>
            <w:noProof/>
            <w:lang w:val="en-US"/>
          </w:rPr>
          <w:t>Observation 1</w:t>
        </w:r>
        <w:r w:rsidR="00287FC6">
          <w:rPr>
            <w:rFonts w:asciiTheme="minorHAnsi" w:eastAsiaTheme="minorEastAsia" w:hAnsiTheme="minorHAnsi" w:cstheme="minorBidi"/>
            <w:b w:val="0"/>
            <w:noProof/>
            <w:sz w:val="22"/>
            <w:szCs w:val="22"/>
            <w:lang w:val="en-US"/>
          </w:rPr>
          <w:tab/>
        </w:r>
        <w:r w:rsidR="00287FC6" w:rsidRPr="00513E21">
          <w:rPr>
            <w:rStyle w:val="Hyperlink"/>
            <w:noProof/>
            <w:lang w:val="en-US"/>
          </w:rPr>
          <w:t>There are three options:</w:t>
        </w:r>
      </w:hyperlink>
    </w:p>
    <w:p w14:paraId="13A336BF" w14:textId="6E8CA5BD" w:rsidR="00287FC6" w:rsidRDefault="007C0E78">
      <w:pPr>
        <w:pStyle w:val="TableofFigures"/>
        <w:tabs>
          <w:tab w:val="right" w:leader="dot" w:pos="9629"/>
        </w:tabs>
        <w:rPr>
          <w:rFonts w:asciiTheme="minorHAnsi" w:eastAsiaTheme="minorEastAsia" w:hAnsiTheme="minorHAnsi" w:cstheme="minorBidi"/>
          <w:b w:val="0"/>
          <w:noProof/>
          <w:sz w:val="22"/>
          <w:szCs w:val="22"/>
          <w:lang w:val="en-US"/>
        </w:rPr>
      </w:pPr>
      <w:r>
        <w:rPr>
          <w:rStyle w:val="Hyperlink"/>
          <w:noProof/>
          <w:color w:val="auto"/>
          <w:u w:val="none"/>
        </w:rPr>
        <w:tab/>
      </w:r>
      <w:hyperlink w:anchor="_Toc68166449" w:history="1">
        <w:r w:rsidR="00287FC6" w:rsidRPr="00513E21">
          <w:rPr>
            <w:rStyle w:val="Hyperlink"/>
            <w:noProof/>
            <w:lang w:val="en-US"/>
          </w:rPr>
          <w:t>a</w:t>
        </w:r>
        <w:r>
          <w:rPr>
            <w:rStyle w:val="Hyperlink"/>
            <w:noProof/>
            <w:lang w:val="en-US"/>
          </w:rPr>
          <w:t>.</w:t>
        </w:r>
        <w:r w:rsidR="00CA5969">
          <w:rPr>
            <w:rStyle w:val="Hyperlink"/>
            <w:noProof/>
            <w:lang w:val="en-US"/>
          </w:rPr>
          <w:t xml:space="preserve">  </w:t>
        </w:r>
        <w:r w:rsidR="00287FC6" w:rsidRPr="00513E21">
          <w:rPr>
            <w:rStyle w:val="Hyperlink"/>
            <w:noProof/>
            <w:lang w:val="en-US"/>
          </w:rPr>
          <w:t>If any one of the PUSCH transmission of the bundled CG is not complete, UE autonomously transmits on the next bundled CG occasion.</w:t>
        </w:r>
      </w:hyperlink>
    </w:p>
    <w:p w14:paraId="777803BE" w14:textId="6023AB83" w:rsidR="00287FC6" w:rsidRDefault="00CA5969">
      <w:pPr>
        <w:pStyle w:val="TableofFigures"/>
        <w:tabs>
          <w:tab w:val="right" w:leader="dot" w:pos="9629"/>
        </w:tabs>
        <w:rPr>
          <w:rFonts w:asciiTheme="minorHAnsi" w:eastAsiaTheme="minorEastAsia" w:hAnsiTheme="minorHAnsi" w:cstheme="minorBidi"/>
          <w:b w:val="0"/>
          <w:noProof/>
          <w:sz w:val="22"/>
          <w:szCs w:val="22"/>
          <w:lang w:val="en-US"/>
        </w:rPr>
      </w:pPr>
      <w:r w:rsidRPr="00225ABA">
        <w:rPr>
          <w:rStyle w:val="Hyperlink"/>
          <w:noProof/>
          <w:u w:val="none"/>
        </w:rPr>
        <w:lastRenderedPageBreak/>
        <w:tab/>
      </w:r>
      <w:hyperlink w:anchor="_Toc68166450" w:history="1">
        <w:r w:rsidR="00287FC6" w:rsidRPr="00513E21">
          <w:rPr>
            <w:rStyle w:val="Hyperlink"/>
            <w:noProof/>
            <w:lang w:val="en-US"/>
          </w:rPr>
          <w:t>b.</w:t>
        </w:r>
        <w:r>
          <w:rPr>
            <w:rStyle w:val="Hyperlink"/>
            <w:noProof/>
            <w:lang w:val="en-US"/>
          </w:rPr>
          <w:t xml:space="preserve">  </w:t>
        </w:r>
        <w:r w:rsidR="00287FC6" w:rsidRPr="00513E21">
          <w:rPr>
            <w:rStyle w:val="Hyperlink"/>
            <w:noProof/>
            <w:lang w:val="en-US"/>
          </w:rPr>
          <w:t>Only if none of the PUSCH transmission of the bundled CG is complete, UE autonomously transmits on the next bundled CG occasion.</w:t>
        </w:r>
      </w:hyperlink>
    </w:p>
    <w:p w14:paraId="52347F5E" w14:textId="2663D379" w:rsidR="00287FC6" w:rsidRDefault="00CA5969">
      <w:pPr>
        <w:pStyle w:val="TableofFigures"/>
        <w:tabs>
          <w:tab w:val="right" w:leader="dot" w:pos="9629"/>
        </w:tabs>
        <w:rPr>
          <w:rFonts w:asciiTheme="minorHAnsi" w:eastAsiaTheme="minorEastAsia" w:hAnsiTheme="minorHAnsi" w:cstheme="minorBidi"/>
          <w:b w:val="0"/>
          <w:noProof/>
          <w:sz w:val="22"/>
          <w:szCs w:val="22"/>
          <w:lang w:val="en-US"/>
        </w:rPr>
      </w:pPr>
      <w:r w:rsidRPr="00225ABA">
        <w:rPr>
          <w:rStyle w:val="Hyperlink"/>
          <w:noProof/>
          <w:u w:val="none"/>
        </w:rPr>
        <w:tab/>
      </w:r>
      <w:hyperlink w:anchor="_Toc68166451" w:history="1">
        <w:r w:rsidR="00287FC6" w:rsidRPr="00513E21">
          <w:rPr>
            <w:rStyle w:val="Hyperlink"/>
            <w:noProof/>
            <w:lang w:val="en-US"/>
          </w:rPr>
          <w:t>c.</w:t>
        </w:r>
        <w:r>
          <w:rPr>
            <w:rStyle w:val="Hyperlink"/>
            <w:noProof/>
            <w:lang w:val="en-US"/>
          </w:rPr>
          <w:t xml:space="preserve">  </w:t>
        </w:r>
        <w:r w:rsidR="00287FC6" w:rsidRPr="00513E21">
          <w:rPr>
            <w:rStyle w:val="Hyperlink"/>
            <w:noProof/>
            <w:lang w:val="en-US"/>
          </w:rPr>
          <w:t xml:space="preserve">A CG is not expected to be configured with both bundled transmissions (Rep &gt; 1) and </w:t>
        </w:r>
        <w:r w:rsidR="00287FC6" w:rsidRPr="00513E21">
          <w:rPr>
            <w:rStyle w:val="Hyperlink"/>
            <w:i/>
            <w:iCs/>
            <w:noProof/>
            <w:lang w:val="en-US"/>
          </w:rPr>
          <w:t>autonomousTx</w:t>
        </w:r>
        <w:r w:rsidR="00287FC6" w:rsidRPr="00513E21">
          <w:rPr>
            <w:rStyle w:val="Hyperlink"/>
            <w:noProof/>
            <w:lang w:val="en-US"/>
          </w:rPr>
          <w:t>.</w:t>
        </w:r>
      </w:hyperlink>
    </w:p>
    <w:p w14:paraId="3A91520F" w14:textId="43070FFE" w:rsidR="006E1C82" w:rsidRPr="003468D8" w:rsidRDefault="006F6582" w:rsidP="008E065E">
      <w:pPr>
        <w:pStyle w:val="BodyText"/>
        <w:rPr>
          <w:b/>
          <w:bCs/>
          <w:lang w:val="en-US"/>
        </w:rPr>
      </w:pPr>
      <w:r w:rsidRPr="003468D8">
        <w:rPr>
          <w:b/>
          <w:bCs/>
          <w:lang w:val="en-US"/>
        </w:rPr>
        <w:fldChar w:fldCharType="end"/>
      </w:r>
    </w:p>
    <w:p w14:paraId="7405EC80" w14:textId="77777777" w:rsidR="006E1C82" w:rsidRPr="003468D8" w:rsidRDefault="008E065E" w:rsidP="006E1C82">
      <w:pPr>
        <w:pStyle w:val="BodyText"/>
        <w:rPr>
          <w:lang w:val="en-US"/>
        </w:rPr>
      </w:pPr>
      <w:r w:rsidRPr="003468D8">
        <w:rPr>
          <w:lang w:val="en-US"/>
        </w:rPr>
        <w:t xml:space="preserve">Based on the discussion in </w:t>
      </w:r>
      <w:r w:rsidR="007729A2" w:rsidRPr="003468D8">
        <w:rPr>
          <w:lang w:val="en-US"/>
        </w:rPr>
        <w:t xml:space="preserve">the previous </w:t>
      </w:r>
      <w:r w:rsidRPr="003468D8">
        <w:rPr>
          <w:lang w:val="en-US"/>
        </w:rPr>
        <w:t>section</w:t>
      </w:r>
      <w:r w:rsidR="007729A2" w:rsidRPr="003468D8">
        <w:rPr>
          <w:lang w:val="en-US"/>
        </w:rPr>
        <w:t>s</w:t>
      </w:r>
      <w:r w:rsidRPr="003468D8">
        <w:rPr>
          <w:lang w:val="en-US"/>
        </w:rPr>
        <w:t xml:space="preserve"> we propose the following:</w:t>
      </w:r>
    </w:p>
    <w:p w14:paraId="1A4BDAC6" w14:textId="207B2EBE" w:rsidR="00BB495D" w:rsidRDefault="006E1C82">
      <w:pPr>
        <w:pStyle w:val="TableofFigures"/>
        <w:tabs>
          <w:tab w:val="right" w:leader="dot" w:pos="9629"/>
        </w:tabs>
        <w:rPr>
          <w:rFonts w:asciiTheme="minorHAnsi" w:eastAsiaTheme="minorEastAsia" w:hAnsiTheme="minorHAnsi" w:cstheme="minorBidi"/>
          <w:b w:val="0"/>
          <w:noProof/>
          <w:sz w:val="22"/>
          <w:szCs w:val="22"/>
          <w:lang w:val="en-US"/>
        </w:rPr>
      </w:pPr>
      <w:r w:rsidRPr="003468D8">
        <w:rPr>
          <w:b w:val="0"/>
          <w:bCs/>
          <w:lang w:val="en-US"/>
        </w:rPr>
        <w:fldChar w:fldCharType="begin"/>
      </w:r>
      <w:r w:rsidRPr="003468D8">
        <w:rPr>
          <w:b w:val="0"/>
          <w:bCs/>
          <w:lang w:val="en-US"/>
        </w:rPr>
        <w:instrText xml:space="preserve"> TOC \n \h \z \t "Proposal" \c </w:instrText>
      </w:r>
      <w:r w:rsidRPr="003468D8">
        <w:rPr>
          <w:b w:val="0"/>
          <w:bCs/>
          <w:lang w:val="en-US"/>
        </w:rPr>
        <w:fldChar w:fldCharType="separate"/>
      </w:r>
      <w:hyperlink w:anchor="_Toc68166574" w:history="1">
        <w:r w:rsidR="00BB495D" w:rsidRPr="00D72563">
          <w:rPr>
            <w:rStyle w:val="Hyperlink"/>
            <w:noProof/>
            <w:lang w:val="en-US"/>
          </w:rPr>
          <w:t>Proposal 1</w:t>
        </w:r>
        <w:r w:rsidR="00BB495D">
          <w:rPr>
            <w:rFonts w:asciiTheme="minorHAnsi" w:eastAsiaTheme="minorEastAsia" w:hAnsiTheme="minorHAnsi" w:cstheme="minorBidi"/>
            <w:b w:val="0"/>
            <w:noProof/>
            <w:sz w:val="22"/>
            <w:szCs w:val="22"/>
            <w:lang w:val="en-US"/>
          </w:rPr>
          <w:tab/>
        </w:r>
        <w:r w:rsidR="00BB495D" w:rsidRPr="00D72563">
          <w:rPr>
            <w:rStyle w:val="Hyperlink"/>
            <w:noProof/>
            <w:lang w:val="en-US"/>
          </w:rPr>
          <w:t>RAN2 to confirm: The MAC spec captures that as long as one PUSCH transmission out of more than one bundled CG PUSCH transmissions is de-prioritized, the CG timer is stopped.</w:t>
        </w:r>
      </w:hyperlink>
    </w:p>
    <w:p w14:paraId="6B149560" w14:textId="5963F902" w:rsidR="00BB495D" w:rsidRDefault="00BB495D">
      <w:pPr>
        <w:pStyle w:val="TableofFigures"/>
        <w:tabs>
          <w:tab w:val="right" w:leader="dot" w:pos="9629"/>
        </w:tabs>
        <w:rPr>
          <w:rFonts w:asciiTheme="minorHAnsi" w:eastAsiaTheme="minorEastAsia" w:hAnsiTheme="minorHAnsi" w:cstheme="minorBidi"/>
          <w:b w:val="0"/>
          <w:noProof/>
          <w:sz w:val="22"/>
          <w:szCs w:val="22"/>
          <w:lang w:val="en-US"/>
        </w:rPr>
      </w:pPr>
      <w:hyperlink w:anchor="_Toc68166575" w:history="1">
        <w:r w:rsidRPr="00D72563">
          <w:rPr>
            <w:rStyle w:val="Hyperlink"/>
            <w:noProof/>
            <w:lang w:val="en-US"/>
          </w:rPr>
          <w:t>Proposal 2</w:t>
        </w:r>
        <w:r>
          <w:rPr>
            <w:rFonts w:asciiTheme="minorHAnsi" w:eastAsiaTheme="minorEastAsia" w:hAnsiTheme="minorHAnsi" w:cstheme="minorBidi"/>
            <w:b w:val="0"/>
            <w:noProof/>
            <w:sz w:val="22"/>
            <w:szCs w:val="22"/>
            <w:lang w:val="en-US"/>
          </w:rPr>
          <w:tab/>
        </w:r>
        <w:r w:rsidRPr="00D72563">
          <w:rPr>
            <w:rStyle w:val="Hyperlink"/>
            <w:noProof/>
            <w:lang w:val="en-US"/>
          </w:rPr>
          <w:t xml:space="preserve">RAN2 to confirm: the bundled configured grant is delivered altogether to the HARQ entity, and each grant within the bundle </w:t>
        </w:r>
        <w:r w:rsidRPr="00D72563">
          <w:rPr>
            <w:rStyle w:val="Hyperlink"/>
            <w:noProof/>
          </w:rPr>
          <w:t>is independently subject to the grant prioritization procedure.</w:t>
        </w:r>
      </w:hyperlink>
    </w:p>
    <w:p w14:paraId="0FB36D9A" w14:textId="280079ED" w:rsidR="00BB495D" w:rsidRDefault="00BB495D">
      <w:pPr>
        <w:pStyle w:val="TableofFigures"/>
        <w:tabs>
          <w:tab w:val="right" w:leader="dot" w:pos="9629"/>
        </w:tabs>
        <w:rPr>
          <w:rFonts w:asciiTheme="minorHAnsi" w:eastAsiaTheme="minorEastAsia" w:hAnsiTheme="minorHAnsi" w:cstheme="minorBidi"/>
          <w:b w:val="0"/>
          <w:noProof/>
          <w:sz w:val="22"/>
          <w:szCs w:val="22"/>
          <w:lang w:val="en-US"/>
        </w:rPr>
      </w:pPr>
      <w:hyperlink w:anchor="_Toc68166576" w:history="1">
        <w:r w:rsidRPr="00D72563">
          <w:rPr>
            <w:rStyle w:val="Hyperlink"/>
            <w:noProof/>
            <w:lang w:val="en-US"/>
          </w:rPr>
          <w:t>Proposal 3</w:t>
        </w:r>
        <w:r>
          <w:rPr>
            <w:rFonts w:asciiTheme="minorHAnsi" w:eastAsiaTheme="minorEastAsia" w:hAnsiTheme="minorHAnsi" w:cstheme="minorBidi"/>
            <w:b w:val="0"/>
            <w:noProof/>
            <w:sz w:val="22"/>
            <w:szCs w:val="22"/>
            <w:lang w:val="en-US"/>
          </w:rPr>
          <w:tab/>
        </w:r>
        <w:r w:rsidRPr="00D72563">
          <w:rPr>
            <w:rStyle w:val="Hyperlink"/>
            <w:noProof/>
            <w:lang w:val="en-US"/>
          </w:rPr>
          <w:t>RAN2 to decide on one of the below two options:</w:t>
        </w:r>
      </w:hyperlink>
    </w:p>
    <w:p w14:paraId="71806BCF" w14:textId="7DC9C74D" w:rsidR="00BB495D" w:rsidRPr="00BB495D" w:rsidRDefault="00BB495D">
      <w:pPr>
        <w:pStyle w:val="TableofFigures"/>
        <w:tabs>
          <w:tab w:val="right" w:leader="dot" w:pos="9629"/>
        </w:tabs>
        <w:rPr>
          <w:rFonts w:asciiTheme="minorHAnsi" w:eastAsiaTheme="minorEastAsia" w:hAnsiTheme="minorHAnsi" w:cstheme="minorBidi"/>
          <w:b w:val="0"/>
          <w:noProof/>
          <w:sz w:val="22"/>
          <w:szCs w:val="22"/>
          <w:lang w:val="en-US"/>
        </w:rPr>
      </w:pPr>
      <w:r w:rsidRPr="00BB495D">
        <w:rPr>
          <w:rStyle w:val="Hyperlink"/>
          <w:noProof/>
          <w:u w:val="none"/>
        </w:rPr>
        <w:tab/>
      </w:r>
      <w:hyperlink w:anchor="_Toc68166577" w:history="1">
        <w:r w:rsidRPr="00BB495D">
          <w:rPr>
            <w:rStyle w:val="Hyperlink"/>
            <w:rFonts w:ascii="Symbol" w:hAnsi="Symbol"/>
            <w:noProof/>
            <w:u w:val="none"/>
            <w:lang w:val="en-US"/>
          </w:rPr>
          <w:t></w:t>
        </w:r>
        <w:r w:rsidRPr="00BB495D">
          <w:rPr>
            <w:rFonts w:asciiTheme="minorHAnsi" w:eastAsiaTheme="minorEastAsia" w:hAnsiTheme="minorHAnsi" w:cstheme="minorBidi"/>
            <w:b w:val="0"/>
            <w:noProof/>
            <w:sz w:val="22"/>
            <w:szCs w:val="22"/>
            <w:lang w:val="en-US"/>
          </w:rPr>
          <w:t xml:space="preserve"> </w:t>
        </w:r>
        <w:r w:rsidRPr="00BB495D">
          <w:rPr>
            <w:rStyle w:val="Hyperlink"/>
            <w:noProof/>
            <w:u w:val="none"/>
            <w:lang w:val="en-US"/>
          </w:rPr>
          <w:t>If any one of the PUSCH transmission of the bundled CG is not complete, UE autonomously transmits on the next bundled CG occasion.</w:t>
        </w:r>
      </w:hyperlink>
    </w:p>
    <w:p w14:paraId="66B4CD3F" w14:textId="3C3F3190" w:rsidR="00BB495D" w:rsidRPr="00BB495D" w:rsidRDefault="00BB495D">
      <w:pPr>
        <w:pStyle w:val="TableofFigures"/>
        <w:tabs>
          <w:tab w:val="right" w:leader="dot" w:pos="9629"/>
        </w:tabs>
        <w:rPr>
          <w:rFonts w:asciiTheme="minorHAnsi" w:eastAsiaTheme="minorEastAsia" w:hAnsiTheme="minorHAnsi" w:cstheme="minorBidi"/>
          <w:b w:val="0"/>
          <w:noProof/>
          <w:sz w:val="22"/>
          <w:szCs w:val="22"/>
          <w:lang w:val="en-US"/>
        </w:rPr>
      </w:pPr>
      <w:r w:rsidRPr="00BB495D">
        <w:rPr>
          <w:rStyle w:val="Hyperlink"/>
          <w:noProof/>
          <w:u w:val="none"/>
        </w:rPr>
        <w:tab/>
      </w:r>
      <w:hyperlink w:anchor="_Toc68166578" w:history="1">
        <w:r w:rsidRPr="00BB495D">
          <w:rPr>
            <w:rStyle w:val="Hyperlink"/>
            <w:rFonts w:ascii="Symbol" w:hAnsi="Symbol"/>
            <w:noProof/>
            <w:u w:val="none"/>
            <w:lang w:val="en-US"/>
          </w:rPr>
          <w:t xml:space="preserve"> </w:t>
        </w:r>
        <w:r w:rsidRPr="00BB495D">
          <w:rPr>
            <w:rStyle w:val="Hyperlink"/>
            <w:noProof/>
            <w:u w:val="none"/>
            <w:lang w:val="en-US"/>
          </w:rPr>
          <w:t xml:space="preserve">A CG is not expected to be configured with both bundled transmissions (Rep &gt; 1) and </w:t>
        </w:r>
        <w:r w:rsidRPr="00BB495D">
          <w:rPr>
            <w:rStyle w:val="Hyperlink"/>
            <w:i/>
            <w:iCs/>
            <w:noProof/>
            <w:u w:val="none"/>
            <w:lang w:val="en-US"/>
          </w:rPr>
          <w:t>autonomousTx</w:t>
        </w:r>
        <w:r w:rsidRPr="00BB495D">
          <w:rPr>
            <w:rStyle w:val="Hyperlink"/>
            <w:noProof/>
            <w:u w:val="none"/>
          </w:rPr>
          <w:t>.</w:t>
        </w:r>
      </w:hyperlink>
    </w:p>
    <w:p w14:paraId="494C849A" w14:textId="4132DD34" w:rsidR="006E1C82" w:rsidRPr="003468D8" w:rsidRDefault="006E1C82" w:rsidP="006E1C82">
      <w:pPr>
        <w:pStyle w:val="BodyText"/>
        <w:rPr>
          <w:b/>
          <w:bCs/>
          <w:lang w:val="en-US"/>
        </w:rPr>
      </w:pPr>
      <w:r w:rsidRPr="003468D8">
        <w:rPr>
          <w:b/>
          <w:bCs/>
          <w:lang w:val="en-US"/>
        </w:rPr>
        <w:fldChar w:fldCharType="end"/>
      </w:r>
      <w:r w:rsidRPr="003468D8">
        <w:rPr>
          <w:b/>
          <w:bCs/>
          <w:lang w:val="en-US"/>
        </w:rPr>
        <w:t xml:space="preserve"> </w:t>
      </w:r>
    </w:p>
    <w:p w14:paraId="07F64F42" w14:textId="1EBF4431" w:rsidR="00F507D1" w:rsidRPr="003468D8" w:rsidRDefault="00327A0A" w:rsidP="00CE0424">
      <w:pPr>
        <w:pStyle w:val="Heading1"/>
        <w:rPr>
          <w:lang w:val="en-US"/>
        </w:rPr>
      </w:pPr>
      <w:bookmarkStart w:id="26" w:name="_In-sequence_SDU_delivery"/>
      <w:bookmarkEnd w:id="26"/>
      <w:r>
        <w:rPr>
          <w:lang w:val="en-US"/>
        </w:rPr>
        <w:t xml:space="preserve">4 </w:t>
      </w:r>
      <w:r w:rsidR="00F507D1" w:rsidRPr="003468D8">
        <w:rPr>
          <w:lang w:val="en-US"/>
        </w:rPr>
        <w:t>References</w:t>
      </w:r>
    </w:p>
    <w:p w14:paraId="0F4B3996" w14:textId="603F3776" w:rsidR="005F3025" w:rsidRPr="003468D8" w:rsidRDefault="00E900FE" w:rsidP="00311702">
      <w:pPr>
        <w:pStyle w:val="Reference"/>
        <w:rPr>
          <w:lang w:val="en-US"/>
        </w:rPr>
      </w:pPr>
      <w:bookmarkStart w:id="27" w:name="_Ref67411411"/>
      <w:bookmarkStart w:id="28" w:name="_Ref174151459"/>
      <w:bookmarkStart w:id="29" w:name="_Ref189809556"/>
      <w:r w:rsidRPr="003468D8">
        <w:rPr>
          <w:lang w:val="en-US"/>
        </w:rPr>
        <w:t xml:space="preserve">R2-2102318, </w:t>
      </w:r>
      <w:r w:rsidRPr="003468D8">
        <w:rPr>
          <w:rFonts w:cs="Arial"/>
          <w:sz w:val="22"/>
          <w:lang w:val="en-US"/>
        </w:rPr>
        <w:t>Phase-1 Summary of [AT113-e][</w:t>
      </w:r>
      <w:proofErr w:type="gramStart"/>
      <w:r w:rsidRPr="003468D8">
        <w:rPr>
          <w:rFonts w:cs="Arial"/>
          <w:sz w:val="22"/>
          <w:lang w:val="en-US"/>
        </w:rPr>
        <w:t>024][</w:t>
      </w:r>
      <w:proofErr w:type="gramEnd"/>
      <w:r w:rsidRPr="003468D8">
        <w:rPr>
          <w:rFonts w:cs="Arial"/>
          <w:sz w:val="22"/>
          <w:lang w:val="en-US"/>
        </w:rPr>
        <w:t>IIOT] User Plane II (Asus), RAN2#113</w:t>
      </w:r>
      <w:bookmarkEnd w:id="27"/>
    </w:p>
    <w:p w14:paraId="743F9AB5" w14:textId="6FE19E70" w:rsidR="00E900FE" w:rsidRPr="003468D8" w:rsidRDefault="00E900FE" w:rsidP="00311702">
      <w:pPr>
        <w:pStyle w:val="Reference"/>
        <w:rPr>
          <w:lang w:val="en-US"/>
        </w:rPr>
      </w:pPr>
      <w:bookmarkStart w:id="30" w:name="_Ref67413357"/>
      <w:r w:rsidRPr="003468D8">
        <w:rPr>
          <w:lang w:val="en-US"/>
        </w:rPr>
        <w:t>R2-2101744</w:t>
      </w:r>
      <w:r w:rsidR="00877852" w:rsidRPr="003468D8">
        <w:rPr>
          <w:lang w:val="en-US"/>
        </w:rPr>
        <w:t xml:space="preserve">, </w:t>
      </w:r>
      <w:r w:rsidRPr="003468D8">
        <w:rPr>
          <w:lang w:val="en-US"/>
        </w:rPr>
        <w:t>Configured grant timer handling upon PUSCH cancellation for bundle case</w:t>
      </w:r>
      <w:r w:rsidR="009A72D3" w:rsidRPr="003468D8">
        <w:rPr>
          <w:lang w:val="en-US"/>
        </w:rPr>
        <w:t xml:space="preserve">, </w:t>
      </w:r>
      <w:proofErr w:type="spellStart"/>
      <w:r w:rsidRPr="003468D8">
        <w:rPr>
          <w:lang w:val="en-US"/>
        </w:rPr>
        <w:t>ASUSTeK</w:t>
      </w:r>
      <w:bookmarkEnd w:id="30"/>
      <w:proofErr w:type="spellEnd"/>
    </w:p>
    <w:bookmarkEnd w:id="28"/>
    <w:bookmarkEnd w:id="29"/>
    <w:p w14:paraId="44C9C753" w14:textId="207D78A1" w:rsidR="003A7EF3" w:rsidRPr="003468D8" w:rsidRDefault="003A7EF3" w:rsidP="00CE0424">
      <w:pPr>
        <w:pStyle w:val="BodyText"/>
        <w:rPr>
          <w:lang w:val="en-US"/>
        </w:rPr>
      </w:pPr>
    </w:p>
    <w:p w14:paraId="48D95131" w14:textId="09FD5C9A" w:rsidR="00327A0A" w:rsidRPr="003468D8" w:rsidRDefault="00327A0A" w:rsidP="00327A0A">
      <w:pPr>
        <w:pStyle w:val="Heading1"/>
        <w:rPr>
          <w:lang w:val="en-US"/>
        </w:rPr>
      </w:pPr>
      <w:bookmarkStart w:id="31" w:name="_Ref189046994"/>
      <w:r>
        <w:rPr>
          <w:lang w:val="en-US"/>
        </w:rPr>
        <w:t xml:space="preserve">5 </w:t>
      </w:r>
      <w:r w:rsidRPr="003468D8">
        <w:rPr>
          <w:lang w:val="en-US"/>
        </w:rPr>
        <w:t>Text Proposal</w:t>
      </w:r>
      <w:bookmarkEnd w:id="31"/>
    </w:p>
    <w:p w14:paraId="540CA921" w14:textId="6C35618D" w:rsidR="00327A0A" w:rsidRDefault="00FE45CC" w:rsidP="00327A0A">
      <w:pPr>
        <w:pStyle w:val="Heading2"/>
        <w:rPr>
          <w:lang w:val="en-US"/>
        </w:rPr>
      </w:pPr>
      <w:r>
        <w:rPr>
          <w:lang w:val="en-US"/>
        </w:rPr>
        <w:t>5</w:t>
      </w:r>
      <w:r w:rsidR="00327A0A" w:rsidRPr="003468D8">
        <w:rPr>
          <w:lang w:val="en-US"/>
        </w:rPr>
        <w:t>.1</w:t>
      </w:r>
      <w:r w:rsidR="00327A0A" w:rsidRPr="003468D8">
        <w:rPr>
          <w:lang w:val="en-US"/>
        </w:rPr>
        <w:tab/>
      </w:r>
      <w:r w:rsidR="00327A0A">
        <w:rPr>
          <w:lang w:val="en-US"/>
        </w:rPr>
        <w:t>Option a</w:t>
      </w:r>
    </w:p>
    <w:p w14:paraId="04C13926" w14:textId="77777777" w:rsidR="00327A0A" w:rsidRPr="003C0705" w:rsidRDefault="00327A0A" w:rsidP="00327A0A">
      <w:pPr>
        <w:pStyle w:val="Heading4"/>
        <w:rPr>
          <w:lang w:eastAsia="ko-KR"/>
        </w:rPr>
      </w:pPr>
      <w:r w:rsidRPr="003C0705">
        <w:rPr>
          <w:lang w:eastAsia="ko-KR"/>
        </w:rPr>
        <w:t>5.4.2.1</w:t>
      </w:r>
      <w:r w:rsidRPr="003C0705">
        <w:rPr>
          <w:lang w:eastAsia="ko-KR"/>
        </w:rPr>
        <w:tab/>
        <w:t>HARQ Entity</w:t>
      </w:r>
    </w:p>
    <w:p w14:paraId="03BA1856" w14:textId="77777777" w:rsidR="00327A0A" w:rsidRPr="003C0705" w:rsidRDefault="00327A0A" w:rsidP="00327A0A">
      <w:pPr>
        <w:rPr>
          <w:lang w:eastAsia="ko-KR"/>
        </w:rPr>
      </w:pPr>
      <w:r w:rsidRPr="003C0705">
        <w:rPr>
          <w:lang w:eastAsia="ko-KR"/>
        </w:rPr>
        <w:t xml:space="preserve">The MAC entity includes a HARQ entity for each Serving Cell with configured uplink (including the case when it is configured with </w:t>
      </w:r>
      <w:proofErr w:type="spellStart"/>
      <w:r w:rsidRPr="003C0705">
        <w:rPr>
          <w:i/>
          <w:lang w:eastAsia="ko-KR"/>
        </w:rPr>
        <w:t>supplementaryUplink</w:t>
      </w:r>
      <w:proofErr w:type="spellEnd"/>
      <w:r w:rsidRPr="003C0705">
        <w:rPr>
          <w:lang w:eastAsia="ko-KR"/>
        </w:rPr>
        <w:t xml:space="preserve">), which maintains </w:t>
      </w:r>
      <w:proofErr w:type="gramStart"/>
      <w:r w:rsidRPr="003C0705">
        <w:rPr>
          <w:lang w:eastAsia="ko-KR"/>
        </w:rPr>
        <w:t>a number of</w:t>
      </w:r>
      <w:proofErr w:type="gramEnd"/>
      <w:r w:rsidRPr="003C0705">
        <w:rPr>
          <w:lang w:eastAsia="ko-KR"/>
        </w:rPr>
        <w:t xml:space="preserve"> parallel HARQ processes.</w:t>
      </w:r>
    </w:p>
    <w:p w14:paraId="15445132" w14:textId="77777777" w:rsidR="00327A0A" w:rsidRPr="003C0705" w:rsidRDefault="00327A0A" w:rsidP="00327A0A">
      <w:pPr>
        <w:rPr>
          <w:lang w:eastAsia="ko-KR"/>
        </w:rPr>
      </w:pPr>
      <w:r w:rsidRPr="003C0705">
        <w:rPr>
          <w:lang w:eastAsia="ko-KR"/>
        </w:rPr>
        <w:t>The number of parallel UL HARQ processes per HARQ entity is specified in TS 38.214 [7].</w:t>
      </w:r>
    </w:p>
    <w:p w14:paraId="78EB963F" w14:textId="77777777" w:rsidR="00327A0A" w:rsidRPr="003C0705" w:rsidRDefault="00327A0A" w:rsidP="00327A0A">
      <w:pPr>
        <w:rPr>
          <w:lang w:eastAsia="ko-KR"/>
        </w:rPr>
      </w:pPr>
      <w:r w:rsidRPr="003C0705">
        <w:rPr>
          <w:lang w:eastAsia="ko-KR"/>
        </w:rPr>
        <w:t>Each HARQ process supports one TB.</w:t>
      </w:r>
    </w:p>
    <w:p w14:paraId="00EFD9BD" w14:textId="77777777" w:rsidR="00327A0A" w:rsidRPr="003C0705" w:rsidRDefault="00327A0A" w:rsidP="00327A0A">
      <w:pPr>
        <w:rPr>
          <w:noProof/>
          <w:lang w:eastAsia="ko-KR"/>
        </w:rPr>
      </w:pPr>
      <w:r w:rsidRPr="003C0705">
        <w:rPr>
          <w:lang w:eastAsia="ko-KR"/>
        </w:rPr>
        <w:t>E</w:t>
      </w:r>
      <w:r w:rsidRPr="003C0705">
        <w:rPr>
          <w:noProof/>
        </w:rPr>
        <w:t>ach HARQ process is associated with a HARQ process identifier.</w:t>
      </w:r>
      <w:r w:rsidRPr="003C0705">
        <w:rPr>
          <w:noProof/>
          <w:lang w:eastAsia="ko-KR"/>
        </w:rPr>
        <w:t xml:space="preserve"> For UL transmission with UL grant in RA Response or for UL transmission for MSGA payload, HARQ process identifier 0 is used.</w:t>
      </w:r>
    </w:p>
    <w:p w14:paraId="0C80DC0A" w14:textId="77777777" w:rsidR="00327A0A" w:rsidRPr="003C0705" w:rsidRDefault="00327A0A" w:rsidP="00327A0A">
      <w:pPr>
        <w:pStyle w:val="NO"/>
        <w:rPr>
          <w:noProof/>
          <w:lang w:eastAsia="ko-KR"/>
        </w:rPr>
      </w:pPr>
      <w:r w:rsidRPr="003C0705">
        <w:rPr>
          <w:noProof/>
          <w:lang w:eastAsia="ko-KR"/>
        </w:rPr>
        <w:t>NOTE:</w:t>
      </w:r>
      <w:r w:rsidRPr="003C0705">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6861DD6" w14:textId="77777777" w:rsidR="00327A0A" w:rsidRPr="003C0705" w:rsidRDefault="00327A0A" w:rsidP="00327A0A">
      <w:pPr>
        <w:rPr>
          <w:noProof/>
          <w:lang w:eastAsia="ko-KR"/>
        </w:rPr>
      </w:pPr>
      <w:r w:rsidRPr="003C0705">
        <w:rPr>
          <w:noProof/>
          <w:lang w:eastAsia="ko-KR"/>
        </w:rPr>
        <w:t xml:space="preserve">The maximum number of transmissions of a TB within a bundle of the dynamic grant or configured grant is </w:t>
      </w:r>
      <w:r w:rsidRPr="003C0705">
        <w:rPr>
          <w:lang w:eastAsia="ko-KR"/>
        </w:rPr>
        <w:t xml:space="preserve">given </w:t>
      </w:r>
      <w:r w:rsidRPr="003C0705">
        <w:rPr>
          <w:noProof/>
          <w:lang w:eastAsia="ko-KR"/>
        </w:rPr>
        <w:t xml:space="preserve">by </w:t>
      </w:r>
      <w:r w:rsidRPr="003C0705">
        <w:rPr>
          <w:i/>
          <w:noProof/>
          <w:lang w:eastAsia="ko-KR"/>
        </w:rPr>
        <w:t>REPETITION_NUMBER</w:t>
      </w:r>
      <w:r w:rsidRPr="003C0705">
        <w:rPr>
          <w:noProof/>
          <w:lang w:eastAsia="ko-KR"/>
        </w:rPr>
        <w:t xml:space="preserve"> as follows:</w:t>
      </w:r>
    </w:p>
    <w:p w14:paraId="2233748C" w14:textId="77777777" w:rsidR="00327A0A" w:rsidRPr="003C0705" w:rsidRDefault="00327A0A" w:rsidP="00327A0A">
      <w:pPr>
        <w:pStyle w:val="B1"/>
        <w:rPr>
          <w:noProof/>
          <w:lang w:eastAsia="ko-KR"/>
        </w:rPr>
      </w:pPr>
      <w:r w:rsidRPr="003C0705">
        <w:rPr>
          <w:lang w:eastAsia="ko-KR"/>
        </w:rPr>
        <w:t>-</w:t>
      </w:r>
      <w:r w:rsidRPr="003C0705">
        <w:rPr>
          <w:lang w:eastAsia="ko-KR"/>
        </w:rPr>
        <w:tab/>
        <w:t xml:space="preserve">For a dynamic grant, </w:t>
      </w:r>
      <w:r w:rsidRPr="003C0705">
        <w:rPr>
          <w:i/>
          <w:noProof/>
          <w:lang w:eastAsia="ko-KR"/>
        </w:rPr>
        <w:t>REPETITION_NUMBER</w:t>
      </w:r>
      <w:r w:rsidRPr="003C0705">
        <w:rPr>
          <w:noProof/>
          <w:lang w:eastAsia="ko-KR"/>
        </w:rPr>
        <w:t xml:space="preserve"> is set to a value provided by lower layers, as specified in clause 6.1.2.1 of TS 38.214 [7];</w:t>
      </w:r>
    </w:p>
    <w:p w14:paraId="2B0AD9E8" w14:textId="77777777" w:rsidR="00327A0A" w:rsidRPr="003C0705" w:rsidRDefault="00327A0A" w:rsidP="00327A0A">
      <w:pPr>
        <w:pStyle w:val="B1"/>
        <w:rPr>
          <w:noProof/>
          <w:lang w:eastAsia="ko-KR"/>
        </w:rPr>
      </w:pPr>
      <w:r w:rsidRPr="003C0705">
        <w:rPr>
          <w:lang w:eastAsia="ko-KR"/>
        </w:rPr>
        <w:lastRenderedPageBreak/>
        <w:t>-</w:t>
      </w:r>
      <w:r w:rsidRPr="003C0705">
        <w:rPr>
          <w:lang w:eastAsia="ko-KR"/>
        </w:rPr>
        <w:tab/>
        <w:t xml:space="preserve">For a configured grant, </w:t>
      </w:r>
      <w:r w:rsidRPr="003C0705">
        <w:rPr>
          <w:i/>
          <w:noProof/>
          <w:lang w:eastAsia="ko-KR"/>
        </w:rPr>
        <w:t>REPETITION_NUMBER</w:t>
      </w:r>
      <w:r w:rsidRPr="003C0705">
        <w:rPr>
          <w:noProof/>
          <w:lang w:eastAsia="ko-KR"/>
        </w:rPr>
        <w:t xml:space="preserve"> is set to a value provided by lower layers, as specified in clause 6.1.2.3 of TS 38.214 [7].</w:t>
      </w:r>
    </w:p>
    <w:p w14:paraId="5A5651DA" w14:textId="77777777" w:rsidR="00327A0A" w:rsidRPr="003C0705" w:rsidRDefault="00327A0A" w:rsidP="00327A0A">
      <w:pPr>
        <w:rPr>
          <w:noProof/>
          <w:lang w:eastAsia="ko-KR"/>
        </w:rPr>
      </w:pPr>
      <w:r w:rsidRPr="003C0705">
        <w:rPr>
          <w:lang w:eastAsia="ko-KR"/>
        </w:rPr>
        <w:t xml:space="preserve">If </w:t>
      </w:r>
      <w:r w:rsidRPr="003C0705">
        <w:rPr>
          <w:i/>
          <w:noProof/>
          <w:lang w:eastAsia="ko-KR"/>
        </w:rPr>
        <w:t>REPETITION_NUMBER</w:t>
      </w:r>
      <w:r w:rsidRPr="003C0705">
        <w:rPr>
          <w:noProof/>
          <w:lang w:eastAsia="ko-KR"/>
        </w:rPr>
        <w:t xml:space="preserve"> &gt; 1, </w:t>
      </w:r>
      <w:r w:rsidRPr="003C0705">
        <w:rPr>
          <w:lang w:eastAsia="ko-KR"/>
        </w:rPr>
        <w:t>after the first transmission within a bundle,</w:t>
      </w:r>
      <w:r w:rsidRPr="003C0705">
        <w:rPr>
          <w:noProof/>
          <w:lang w:eastAsia="ko-KR"/>
        </w:rPr>
        <w:t xml:space="preserve"> at most </w:t>
      </w:r>
      <w:r w:rsidRPr="003C0705">
        <w:rPr>
          <w:i/>
          <w:noProof/>
          <w:lang w:eastAsia="ko-KR"/>
        </w:rPr>
        <w:t>REPETITION_NUMBER</w:t>
      </w:r>
      <w:r w:rsidRPr="003C0705">
        <w:rPr>
          <w:noProof/>
          <w:lang w:eastAsia="ko-KR"/>
        </w:rPr>
        <w:t xml:space="preserve"> – 1 HARQ retransmissions follow within the bundle.</w:t>
      </w:r>
      <w:r w:rsidRPr="003C0705">
        <w:rPr>
          <w:lang w:eastAsia="ko-KR"/>
        </w:rPr>
        <w:t xml:space="preserve"> </w:t>
      </w:r>
      <w:r w:rsidRPr="003C0705">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C0705">
        <w:rPr>
          <w:i/>
          <w:noProof/>
          <w:lang w:eastAsia="ko-KR"/>
        </w:rPr>
        <w:t>REPETITION_NUMBER</w:t>
      </w:r>
      <w:r w:rsidRPr="003C0705">
        <w:rPr>
          <w:noProof/>
          <w:lang w:eastAsia="ko-KR"/>
        </w:rPr>
        <w:t xml:space="preserve"> for a dynamic grant or configured uplink grant</w:t>
      </w:r>
      <w:r w:rsidRPr="003C0705">
        <w:t xml:space="preserve"> </w:t>
      </w:r>
      <w:r w:rsidRPr="003C0705">
        <w:rPr>
          <w:noProof/>
          <w:lang w:eastAsia="ko-KR"/>
        </w:rPr>
        <w:t>unless they are terminated as specified in clause 6.1 of TS 38.214 [7]. Each transmission within a bundle is a separate uplink grant delivered to the HARQ entity.</w:t>
      </w:r>
    </w:p>
    <w:p w14:paraId="3C8EF75B" w14:textId="77777777" w:rsidR="00327A0A" w:rsidRPr="003C0705" w:rsidRDefault="00327A0A" w:rsidP="00327A0A">
      <w:pPr>
        <w:rPr>
          <w:noProof/>
          <w:lang w:eastAsia="ko-KR"/>
        </w:rPr>
      </w:pPr>
      <w:r w:rsidRPr="003C0705">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3B42BC2" w14:textId="77777777" w:rsidR="00327A0A" w:rsidRPr="003C0705" w:rsidRDefault="00327A0A" w:rsidP="00327A0A">
      <w:pPr>
        <w:rPr>
          <w:noProof/>
        </w:rPr>
      </w:pPr>
      <w:r w:rsidRPr="003C0705">
        <w:rPr>
          <w:noProof/>
        </w:rPr>
        <w:t xml:space="preserve">For each </w:t>
      </w:r>
      <w:r w:rsidRPr="003C0705">
        <w:rPr>
          <w:noProof/>
          <w:lang w:eastAsia="ko-KR"/>
        </w:rPr>
        <w:t>uplink grant</w:t>
      </w:r>
      <w:r w:rsidRPr="003C0705">
        <w:rPr>
          <w:noProof/>
        </w:rPr>
        <w:t>, the HARQ entity shall:</w:t>
      </w:r>
    </w:p>
    <w:p w14:paraId="41FF992D" w14:textId="77777777" w:rsidR="00327A0A" w:rsidRPr="003C0705" w:rsidRDefault="00327A0A" w:rsidP="00327A0A">
      <w:pPr>
        <w:pStyle w:val="B1"/>
        <w:rPr>
          <w:noProof/>
        </w:rPr>
      </w:pPr>
      <w:r w:rsidRPr="003C0705">
        <w:rPr>
          <w:noProof/>
          <w:lang w:eastAsia="ko-KR"/>
        </w:rPr>
        <w:t>1&gt;</w:t>
      </w:r>
      <w:r w:rsidRPr="003C0705">
        <w:rPr>
          <w:noProof/>
        </w:rPr>
        <w:tab/>
        <w:t xml:space="preserve">identify the HARQ process associated with this </w:t>
      </w:r>
      <w:r w:rsidRPr="003C0705">
        <w:rPr>
          <w:noProof/>
          <w:lang w:eastAsia="ko-KR"/>
        </w:rPr>
        <w:t>grant</w:t>
      </w:r>
      <w:r w:rsidRPr="003C0705">
        <w:rPr>
          <w:noProof/>
        </w:rPr>
        <w:t>, and for each identified HARQ process:</w:t>
      </w:r>
    </w:p>
    <w:p w14:paraId="05A43C2D" w14:textId="77777777" w:rsidR="00327A0A" w:rsidRPr="003C0705" w:rsidRDefault="00327A0A" w:rsidP="00327A0A">
      <w:pPr>
        <w:pStyle w:val="B2"/>
        <w:rPr>
          <w:noProof/>
          <w:lang w:eastAsia="ko-KR"/>
        </w:rPr>
      </w:pPr>
      <w:r w:rsidRPr="003C0705">
        <w:rPr>
          <w:noProof/>
          <w:lang w:eastAsia="ko-KR"/>
        </w:rPr>
        <w:t>2&gt;</w:t>
      </w:r>
      <w:r w:rsidRPr="003C0705">
        <w:rPr>
          <w:noProof/>
        </w:rPr>
        <w:tab/>
        <w:t>if the received grant was not addressed to a Temporary C-RNTI on PDCCH</w:t>
      </w:r>
      <w:r w:rsidRPr="003C0705">
        <w:rPr>
          <w:noProof/>
          <w:lang w:eastAsia="ko-KR"/>
        </w:rPr>
        <w:t>,</w:t>
      </w:r>
      <w:r w:rsidRPr="003C0705">
        <w:rPr>
          <w:noProof/>
        </w:rPr>
        <w:t xml:space="preserve"> and the NDI provided in the associated HARQ information has been toggled compared to the value in the previous transmission of this TB of this HARQ process; or</w:t>
      </w:r>
    </w:p>
    <w:p w14:paraId="08A5423F" w14:textId="77777777" w:rsidR="00327A0A" w:rsidRPr="003C0705" w:rsidRDefault="00327A0A" w:rsidP="00327A0A">
      <w:pPr>
        <w:pStyle w:val="B2"/>
        <w:rPr>
          <w:noProof/>
          <w:lang w:eastAsia="ko-KR"/>
        </w:rPr>
      </w:pPr>
      <w:r w:rsidRPr="003C0705">
        <w:rPr>
          <w:noProof/>
          <w:lang w:eastAsia="ko-KR"/>
        </w:rPr>
        <w:t>2&gt;</w:t>
      </w:r>
      <w:r w:rsidRPr="003C0705">
        <w:rPr>
          <w:noProof/>
          <w:lang w:eastAsia="ko-KR"/>
        </w:rPr>
        <w:tab/>
        <w:t>if the uplink grant was received on PDCCH for the C-RNTI and the HARQ buffer of the identified process is empty; or</w:t>
      </w:r>
    </w:p>
    <w:p w14:paraId="46EB31B2" w14:textId="77777777" w:rsidR="00327A0A" w:rsidRPr="003C0705" w:rsidRDefault="00327A0A" w:rsidP="00327A0A">
      <w:pPr>
        <w:pStyle w:val="B2"/>
        <w:rPr>
          <w:noProof/>
        </w:rPr>
      </w:pPr>
      <w:r w:rsidRPr="003C0705">
        <w:rPr>
          <w:noProof/>
          <w:lang w:eastAsia="ko-KR"/>
        </w:rPr>
        <w:t>2&gt;</w:t>
      </w:r>
      <w:r w:rsidRPr="003C0705">
        <w:rPr>
          <w:noProof/>
        </w:rPr>
        <w:tab/>
        <w:t>if the uplink grant was received in a Random Access Response (i.e. in a MAC RAR or a fallback RAR); or</w:t>
      </w:r>
    </w:p>
    <w:p w14:paraId="47DE4617" w14:textId="77777777" w:rsidR="00327A0A" w:rsidRPr="003C0705" w:rsidRDefault="00327A0A" w:rsidP="00327A0A">
      <w:pPr>
        <w:pStyle w:val="B2"/>
        <w:rPr>
          <w:noProof/>
        </w:rPr>
      </w:pPr>
      <w:r w:rsidRPr="003C0705">
        <w:rPr>
          <w:noProof/>
        </w:rPr>
        <w:t>2&gt;</w:t>
      </w:r>
      <w:r w:rsidRPr="003C0705">
        <w:rPr>
          <w:noProof/>
        </w:rPr>
        <w:tab/>
      </w:r>
      <w:r w:rsidRPr="003C0705">
        <w:rPr>
          <w:rFonts w:eastAsia="SimSun"/>
          <w:lang w:eastAsia="zh-CN"/>
        </w:rPr>
        <w:t xml:space="preserve">if the uplink grant was </w:t>
      </w:r>
      <w:r w:rsidRPr="003C0705">
        <w:rPr>
          <w:lang w:eastAsia="ko-KR"/>
        </w:rPr>
        <w:t>determined as specified in clause 5.1.2a for the transmission of the MSGA payload; or</w:t>
      </w:r>
    </w:p>
    <w:p w14:paraId="3533C4AF" w14:textId="77777777" w:rsidR="00327A0A" w:rsidRPr="003C0705" w:rsidRDefault="00327A0A" w:rsidP="00327A0A">
      <w:pPr>
        <w:pStyle w:val="B2"/>
        <w:rPr>
          <w:noProof/>
        </w:rPr>
      </w:pPr>
      <w:r w:rsidRPr="003C0705">
        <w:rPr>
          <w:noProof/>
        </w:rPr>
        <w:t>2&gt;</w:t>
      </w:r>
      <w:r w:rsidRPr="003C0705">
        <w:rPr>
          <w:noProof/>
        </w:rPr>
        <w:tab/>
        <w:t xml:space="preserve">if the uplink grant was received on PDCCH for the C-RNTI in </w:t>
      </w:r>
      <w:r w:rsidRPr="003C0705">
        <w:rPr>
          <w:i/>
          <w:noProof/>
        </w:rPr>
        <w:t>ra-ResponseWindow</w:t>
      </w:r>
      <w:r w:rsidRPr="003C0705">
        <w:rPr>
          <w:noProof/>
        </w:rPr>
        <w:t xml:space="preserve"> and this PDCCH successfully completed the Random Access procedure initiated for beam failure recovery; or</w:t>
      </w:r>
    </w:p>
    <w:p w14:paraId="1E0D4FBC" w14:textId="77777777" w:rsidR="00327A0A" w:rsidRPr="003C0705" w:rsidRDefault="00327A0A" w:rsidP="00327A0A">
      <w:pPr>
        <w:pStyle w:val="B2"/>
        <w:rPr>
          <w:noProof/>
        </w:rPr>
      </w:pPr>
      <w:r w:rsidRPr="003C0705">
        <w:rPr>
          <w:noProof/>
        </w:rPr>
        <w:t>2&gt;</w:t>
      </w:r>
      <w:r w:rsidRPr="003C0705">
        <w:rPr>
          <w:noProof/>
        </w:rPr>
        <w:tab/>
        <w:t>if the uplink grant is part of a bundle of the configured uplink grant, and may be used for initial transmission according to clause 6.1.2.3 of TS 38.214 [7], and if no MAC PDU has been obtained for this bundle:</w:t>
      </w:r>
    </w:p>
    <w:p w14:paraId="7FB890D2" w14:textId="77777777" w:rsidR="00327A0A" w:rsidRPr="003C0705" w:rsidRDefault="00327A0A" w:rsidP="00327A0A">
      <w:pPr>
        <w:pStyle w:val="B3"/>
        <w:rPr>
          <w:noProof/>
        </w:rPr>
      </w:pPr>
      <w:r w:rsidRPr="003C0705">
        <w:rPr>
          <w:noProof/>
          <w:lang w:eastAsia="ko-KR"/>
        </w:rPr>
        <w:t>3&gt;</w:t>
      </w:r>
      <w:r w:rsidRPr="003C0705">
        <w:rPr>
          <w:noProof/>
          <w:lang w:eastAsia="ko-KR"/>
        </w:rPr>
        <w:tab/>
      </w:r>
      <w:r w:rsidRPr="003C0705">
        <w:t xml:space="preserve">if there is a MAC PDU in the </w:t>
      </w:r>
      <w:r w:rsidRPr="003C0705">
        <w:rPr>
          <w:rFonts w:eastAsia="SimSun"/>
          <w:lang w:eastAsia="zh-CN"/>
        </w:rPr>
        <w:t>MSGA</w:t>
      </w:r>
      <w:r w:rsidRPr="003C0705">
        <w:t xml:space="preserve"> buffer</w:t>
      </w:r>
      <w:r w:rsidRPr="003C0705">
        <w:rPr>
          <w:lang w:eastAsia="zh-CN"/>
        </w:rPr>
        <w:t xml:space="preserve"> and the uplink grant </w:t>
      </w:r>
      <w:r w:rsidRPr="003C0705">
        <w:rPr>
          <w:lang w:eastAsia="ko-KR"/>
        </w:rPr>
        <w:t>determined as specified in clause 5.1.2a for the transmission of the MSGA payload</w:t>
      </w:r>
      <w:r w:rsidRPr="003C0705">
        <w:rPr>
          <w:lang w:eastAsia="zh-CN"/>
        </w:rPr>
        <w:t xml:space="preserve"> was selected</w:t>
      </w:r>
      <w:r w:rsidRPr="003C0705">
        <w:t>; or</w:t>
      </w:r>
    </w:p>
    <w:p w14:paraId="6698CAF6" w14:textId="77777777" w:rsidR="00327A0A" w:rsidRPr="003C0705" w:rsidRDefault="00327A0A" w:rsidP="00327A0A">
      <w:pPr>
        <w:pStyle w:val="B3"/>
        <w:rPr>
          <w:noProof/>
        </w:rPr>
      </w:pPr>
      <w:r w:rsidRPr="003C0705">
        <w:t>3&gt;</w:t>
      </w:r>
      <w:r w:rsidRPr="003C0705">
        <w:tab/>
      </w:r>
      <w:r w:rsidRPr="003C0705">
        <w:rPr>
          <w:noProof/>
        </w:rPr>
        <w:t xml:space="preserve">if there is a MAC PDU in the </w:t>
      </w:r>
      <w:r w:rsidRPr="003C0705">
        <w:t>MSGA</w:t>
      </w:r>
      <w:r w:rsidRPr="003C0705">
        <w:rPr>
          <w:noProof/>
        </w:rPr>
        <w:t xml:space="preserve"> buffer</w:t>
      </w:r>
      <w:r w:rsidRPr="003C0705">
        <w:rPr>
          <w:noProof/>
          <w:lang w:eastAsia="zh-CN"/>
        </w:rPr>
        <w:t xml:space="preserve"> and the uplink grant was received in a </w:t>
      </w:r>
      <w:r w:rsidRPr="003C0705">
        <w:rPr>
          <w:noProof/>
        </w:rPr>
        <w:t>fallbackRAR and this fallbackRAR successfully completed the Random Access procedure:</w:t>
      </w:r>
    </w:p>
    <w:p w14:paraId="0EAF372E" w14:textId="77777777" w:rsidR="00327A0A" w:rsidRPr="003C0705" w:rsidRDefault="00327A0A" w:rsidP="00327A0A">
      <w:pPr>
        <w:pStyle w:val="B4"/>
        <w:rPr>
          <w:noProof/>
        </w:rPr>
      </w:pPr>
      <w:r w:rsidRPr="003C0705">
        <w:rPr>
          <w:noProof/>
          <w:lang w:eastAsia="ko-KR"/>
        </w:rPr>
        <w:t>4&gt;</w:t>
      </w:r>
      <w:r w:rsidRPr="003C0705">
        <w:rPr>
          <w:noProof/>
        </w:rPr>
        <w:tab/>
        <w:t xml:space="preserve">obtain the MAC PDU to transmit from the </w:t>
      </w:r>
      <w:r w:rsidRPr="003C0705">
        <w:t>MSGA</w:t>
      </w:r>
      <w:r w:rsidRPr="003C0705">
        <w:rPr>
          <w:noProof/>
        </w:rPr>
        <w:t xml:space="preserve"> buffer.</w:t>
      </w:r>
    </w:p>
    <w:p w14:paraId="72E4A431" w14:textId="77777777" w:rsidR="00327A0A" w:rsidRPr="003C0705" w:rsidRDefault="00327A0A" w:rsidP="00327A0A">
      <w:pPr>
        <w:pStyle w:val="B3"/>
        <w:rPr>
          <w:noProof/>
          <w:lang w:eastAsia="zh-CN"/>
        </w:rPr>
      </w:pPr>
      <w:r w:rsidRPr="003C0705">
        <w:rPr>
          <w:noProof/>
        </w:rPr>
        <w:t>3&gt;</w:t>
      </w:r>
      <w:r w:rsidRPr="003C0705">
        <w:rPr>
          <w:noProof/>
        </w:rPr>
        <w:tab/>
        <w:t xml:space="preserve">else if there is a MAC PDU in the </w:t>
      </w:r>
      <w:r w:rsidRPr="003C0705">
        <w:t>Msg3</w:t>
      </w:r>
      <w:r w:rsidRPr="003C0705">
        <w:rPr>
          <w:noProof/>
        </w:rPr>
        <w:t xml:space="preserve"> buffer</w:t>
      </w:r>
      <w:r w:rsidRPr="003C0705">
        <w:rPr>
          <w:noProof/>
          <w:lang w:eastAsia="zh-CN"/>
        </w:rPr>
        <w:t xml:space="preserve"> and the uplink grant was received in a </w:t>
      </w:r>
      <w:r w:rsidRPr="003C0705">
        <w:rPr>
          <w:noProof/>
        </w:rPr>
        <w:t>fallbackRAR</w:t>
      </w:r>
      <w:r w:rsidRPr="003C0705">
        <w:rPr>
          <w:noProof/>
          <w:lang w:eastAsia="zh-CN"/>
        </w:rPr>
        <w:t>:</w:t>
      </w:r>
    </w:p>
    <w:p w14:paraId="487BECC1" w14:textId="77777777" w:rsidR="00327A0A" w:rsidRPr="003C0705" w:rsidRDefault="00327A0A" w:rsidP="00327A0A">
      <w:pPr>
        <w:pStyle w:val="B4"/>
        <w:rPr>
          <w:noProof/>
          <w:lang w:eastAsia="ko-KR"/>
        </w:rPr>
      </w:pPr>
      <w:r w:rsidRPr="003C0705">
        <w:rPr>
          <w:noProof/>
          <w:lang w:eastAsia="ko-KR"/>
        </w:rPr>
        <w:t>4&gt;</w:t>
      </w:r>
      <w:r w:rsidRPr="003C0705">
        <w:rPr>
          <w:noProof/>
        </w:rPr>
        <w:tab/>
        <w:t xml:space="preserve">obtain the MAC PDU to transmit from the </w:t>
      </w:r>
      <w:r w:rsidRPr="003C0705">
        <w:t>Msg3</w:t>
      </w:r>
      <w:r w:rsidRPr="003C0705">
        <w:rPr>
          <w:noProof/>
        </w:rPr>
        <w:t xml:space="preserve"> buffer.</w:t>
      </w:r>
    </w:p>
    <w:p w14:paraId="553672D1" w14:textId="77777777" w:rsidR="00327A0A" w:rsidRPr="003C0705" w:rsidRDefault="00327A0A" w:rsidP="00327A0A">
      <w:pPr>
        <w:pStyle w:val="B3"/>
        <w:rPr>
          <w:noProof/>
        </w:rPr>
      </w:pPr>
      <w:r w:rsidRPr="003C0705">
        <w:rPr>
          <w:noProof/>
          <w:lang w:eastAsia="ko-KR"/>
        </w:rPr>
        <w:t>3&gt;</w:t>
      </w:r>
      <w:r w:rsidRPr="003C0705">
        <w:rPr>
          <w:noProof/>
        </w:rPr>
        <w:tab/>
        <w:t xml:space="preserve">else if there is a MAC PDU in the </w:t>
      </w:r>
      <w:r w:rsidRPr="003C0705">
        <w:t>Msg3</w:t>
      </w:r>
      <w:r w:rsidRPr="003C0705">
        <w:rPr>
          <w:noProof/>
        </w:rPr>
        <w:t xml:space="preserve"> buffer</w:t>
      </w:r>
      <w:r w:rsidRPr="003C0705">
        <w:rPr>
          <w:noProof/>
          <w:lang w:eastAsia="zh-CN"/>
        </w:rPr>
        <w:t xml:space="preserve"> and the uplink grant was received in a MAC RAR; or</w:t>
      </w:r>
      <w:r w:rsidRPr="003C0705">
        <w:rPr>
          <w:noProof/>
        </w:rPr>
        <w:t>:</w:t>
      </w:r>
    </w:p>
    <w:p w14:paraId="24DF9970" w14:textId="77777777" w:rsidR="00327A0A" w:rsidRPr="003C0705" w:rsidRDefault="00327A0A" w:rsidP="00327A0A">
      <w:pPr>
        <w:pStyle w:val="B3"/>
        <w:rPr>
          <w:noProof/>
        </w:rPr>
      </w:pPr>
      <w:r w:rsidRPr="003C0705">
        <w:rPr>
          <w:noProof/>
        </w:rPr>
        <w:t>3&gt;</w:t>
      </w:r>
      <w:r w:rsidRPr="003C0705">
        <w:rPr>
          <w:noProof/>
        </w:rPr>
        <w:tab/>
        <w:t xml:space="preserve">if there is a MAC PDU in the Msg3 buffer and the uplink grant was received on PDCCH for the C-RNTI in </w:t>
      </w:r>
      <w:r w:rsidRPr="003C0705">
        <w:rPr>
          <w:i/>
          <w:noProof/>
        </w:rPr>
        <w:t>ra-ResponseWindow</w:t>
      </w:r>
      <w:r w:rsidRPr="003C0705">
        <w:rPr>
          <w:noProof/>
        </w:rPr>
        <w:t xml:space="preserve"> and this PDCCH successfully completed the Random Access procedure initiated for beam failure recovery:</w:t>
      </w:r>
    </w:p>
    <w:p w14:paraId="310E2B8A" w14:textId="77777777" w:rsidR="00327A0A" w:rsidRPr="003C0705" w:rsidRDefault="00327A0A" w:rsidP="00327A0A">
      <w:pPr>
        <w:pStyle w:val="B4"/>
        <w:rPr>
          <w:noProof/>
        </w:rPr>
      </w:pPr>
      <w:r w:rsidRPr="003C0705">
        <w:rPr>
          <w:noProof/>
          <w:lang w:eastAsia="ko-KR"/>
        </w:rPr>
        <w:t>4&gt;</w:t>
      </w:r>
      <w:r w:rsidRPr="003C0705">
        <w:rPr>
          <w:noProof/>
        </w:rPr>
        <w:tab/>
        <w:t xml:space="preserve">obtain the MAC PDU to transmit from the </w:t>
      </w:r>
      <w:r w:rsidRPr="003C0705">
        <w:t>Msg3</w:t>
      </w:r>
      <w:r w:rsidRPr="003C0705">
        <w:rPr>
          <w:noProof/>
        </w:rPr>
        <w:t xml:space="preserve"> buffer.</w:t>
      </w:r>
    </w:p>
    <w:p w14:paraId="07A91C69" w14:textId="77777777" w:rsidR="00327A0A" w:rsidRPr="003C0705" w:rsidRDefault="00327A0A" w:rsidP="00327A0A">
      <w:pPr>
        <w:pStyle w:val="B4"/>
        <w:rPr>
          <w:noProof/>
        </w:rPr>
      </w:pPr>
      <w:r w:rsidRPr="003C0705">
        <w:rPr>
          <w:noProof/>
        </w:rPr>
        <w:t>4&gt;</w:t>
      </w:r>
      <w:r w:rsidRPr="003C0705">
        <w:rPr>
          <w:noProof/>
        </w:rPr>
        <w:tab/>
        <w:t>if the uplink grant size does not match with size of the obtained MAC PDU; and</w:t>
      </w:r>
    </w:p>
    <w:p w14:paraId="7DB3A25C" w14:textId="77777777" w:rsidR="00327A0A" w:rsidRPr="003C0705" w:rsidRDefault="00327A0A" w:rsidP="00327A0A">
      <w:pPr>
        <w:pStyle w:val="B4"/>
        <w:rPr>
          <w:noProof/>
        </w:rPr>
      </w:pPr>
      <w:r w:rsidRPr="003C0705">
        <w:rPr>
          <w:noProof/>
        </w:rPr>
        <w:t>4&gt;</w:t>
      </w:r>
      <w:r w:rsidRPr="003C0705">
        <w:rPr>
          <w:noProof/>
        </w:rPr>
        <w:tab/>
        <w:t>if the Random Access procedure was successfully completed upon receiving the uplink grant:</w:t>
      </w:r>
    </w:p>
    <w:p w14:paraId="6F68A8CB" w14:textId="77777777" w:rsidR="00327A0A" w:rsidRPr="003C0705" w:rsidRDefault="00327A0A" w:rsidP="00327A0A">
      <w:pPr>
        <w:pStyle w:val="B5"/>
        <w:rPr>
          <w:noProof/>
        </w:rPr>
      </w:pPr>
      <w:r w:rsidRPr="003C0705">
        <w:rPr>
          <w:noProof/>
        </w:rPr>
        <w:t>5&gt;</w:t>
      </w:r>
      <w:r w:rsidRPr="003C0705">
        <w:rPr>
          <w:noProof/>
        </w:rPr>
        <w:tab/>
        <w:t>indicate to the Multiplexing and assembly entity to include MAC subPDU(s) carrying MAC SDU from the obtained MAC PDU in the subsequent uplink transmission;</w:t>
      </w:r>
    </w:p>
    <w:p w14:paraId="1D2059E0" w14:textId="77777777" w:rsidR="00327A0A" w:rsidRPr="003C0705" w:rsidRDefault="00327A0A" w:rsidP="00327A0A">
      <w:pPr>
        <w:pStyle w:val="B5"/>
        <w:rPr>
          <w:noProof/>
        </w:rPr>
      </w:pPr>
      <w:r w:rsidRPr="003C0705">
        <w:rPr>
          <w:noProof/>
        </w:rPr>
        <w:t>5&gt;</w:t>
      </w:r>
      <w:r w:rsidRPr="003C0705">
        <w:rPr>
          <w:noProof/>
        </w:rPr>
        <w:tab/>
        <w:t>obtain the MAC PDU to transmit from the Multiplexing and assembly entity.</w:t>
      </w:r>
    </w:p>
    <w:p w14:paraId="7D24B007" w14:textId="77777777" w:rsidR="00327A0A" w:rsidRPr="003C0705" w:rsidRDefault="00327A0A" w:rsidP="00327A0A">
      <w:pPr>
        <w:pStyle w:val="B3"/>
        <w:rPr>
          <w:noProof/>
          <w:lang w:eastAsia="ko-KR"/>
        </w:rPr>
      </w:pPr>
      <w:r w:rsidRPr="003C0705">
        <w:rPr>
          <w:noProof/>
          <w:lang w:eastAsia="ko-KR"/>
        </w:rPr>
        <w:t>3&gt;</w:t>
      </w:r>
      <w:r w:rsidRPr="003C0705">
        <w:rPr>
          <w:noProof/>
          <w:lang w:eastAsia="ko-KR"/>
        </w:rPr>
        <w:tab/>
        <w:t xml:space="preserve">else if this uplink grant is a configured grant configured with </w:t>
      </w:r>
      <w:r w:rsidRPr="003C0705">
        <w:rPr>
          <w:i/>
          <w:noProof/>
          <w:lang w:eastAsia="ko-KR"/>
        </w:rPr>
        <w:t>autonomousTx</w:t>
      </w:r>
      <w:r w:rsidRPr="003C0705">
        <w:rPr>
          <w:noProof/>
          <w:lang w:eastAsia="ko-KR"/>
        </w:rPr>
        <w:t>; and</w:t>
      </w:r>
    </w:p>
    <w:p w14:paraId="0381EB97" w14:textId="77777777" w:rsidR="00327A0A" w:rsidRPr="003C0705" w:rsidRDefault="00327A0A" w:rsidP="00327A0A">
      <w:pPr>
        <w:pStyle w:val="B3"/>
        <w:rPr>
          <w:noProof/>
          <w:lang w:eastAsia="ko-KR"/>
        </w:rPr>
      </w:pPr>
      <w:r w:rsidRPr="003C0705">
        <w:rPr>
          <w:noProof/>
          <w:lang w:eastAsia="ko-KR"/>
        </w:rPr>
        <w:t>3&gt;</w:t>
      </w:r>
      <w:r w:rsidRPr="003C0705">
        <w:rPr>
          <w:noProof/>
          <w:lang w:eastAsia="ko-KR"/>
        </w:rPr>
        <w:tab/>
        <w:t>if the previous configured uplink grant, in the BWP, for this HARQ process was not prioritized; and</w:t>
      </w:r>
    </w:p>
    <w:p w14:paraId="2A37BAD3" w14:textId="77777777" w:rsidR="00327A0A" w:rsidRPr="003C0705" w:rsidRDefault="00327A0A" w:rsidP="00327A0A">
      <w:pPr>
        <w:pStyle w:val="B3"/>
        <w:rPr>
          <w:noProof/>
          <w:lang w:eastAsia="ko-KR"/>
        </w:rPr>
      </w:pPr>
      <w:r w:rsidRPr="003C0705">
        <w:rPr>
          <w:noProof/>
          <w:lang w:eastAsia="ko-KR"/>
        </w:rPr>
        <w:t>3&gt;</w:t>
      </w:r>
      <w:r w:rsidRPr="003C0705">
        <w:rPr>
          <w:noProof/>
          <w:lang w:eastAsia="ko-KR"/>
        </w:rPr>
        <w:tab/>
        <w:t>if a MAC PDU had already been obtained for this HARQ process; and</w:t>
      </w:r>
    </w:p>
    <w:p w14:paraId="3707089E" w14:textId="77777777" w:rsidR="00327A0A" w:rsidRPr="003C0705" w:rsidRDefault="00327A0A" w:rsidP="00327A0A">
      <w:pPr>
        <w:pStyle w:val="B3"/>
        <w:rPr>
          <w:noProof/>
          <w:lang w:eastAsia="ko-KR"/>
        </w:rPr>
      </w:pPr>
      <w:r w:rsidRPr="003C0705">
        <w:rPr>
          <w:noProof/>
          <w:lang w:eastAsia="ko-KR"/>
        </w:rPr>
        <w:t>3&gt;</w:t>
      </w:r>
      <w:r w:rsidRPr="003C0705">
        <w:rPr>
          <w:noProof/>
          <w:lang w:eastAsia="ko-KR"/>
        </w:rPr>
        <w:tab/>
        <w:t>if the uplink grant size matches with size of the obtained MAC PDU; and</w:t>
      </w:r>
    </w:p>
    <w:p w14:paraId="23E278AE" w14:textId="00497313" w:rsidR="00327A0A" w:rsidRPr="003C0705" w:rsidRDefault="00327A0A" w:rsidP="00327A0A">
      <w:pPr>
        <w:pStyle w:val="B3"/>
        <w:rPr>
          <w:noProof/>
          <w:lang w:eastAsia="ko-KR"/>
        </w:rPr>
      </w:pPr>
      <w:r w:rsidRPr="003C0705">
        <w:rPr>
          <w:noProof/>
          <w:lang w:eastAsia="ko-KR"/>
        </w:rPr>
        <w:t>3&gt;</w:t>
      </w:r>
      <w:r w:rsidRPr="003C0705">
        <w:rPr>
          <w:noProof/>
          <w:lang w:eastAsia="ko-KR"/>
        </w:rPr>
        <w:tab/>
        <w:t xml:space="preserve">if </w:t>
      </w:r>
      <w:ins w:id="32" w:author="Ericsson - Zhenhua Zou" w:date="2021-03-26T09:19:00Z">
        <w:r w:rsidR="00565A52">
          <w:rPr>
            <w:noProof/>
            <w:lang w:eastAsia="ko-KR"/>
          </w:rPr>
          <w:t xml:space="preserve">any one </w:t>
        </w:r>
      </w:ins>
      <w:del w:id="33" w:author="Ericsson - Zhenhua Zou" w:date="2021-03-26T09:19:00Z">
        <w:r w:rsidRPr="003C0705" w:rsidDel="00565A52">
          <w:rPr>
            <w:noProof/>
            <w:lang w:eastAsia="ko-KR"/>
          </w:rPr>
          <w:delText xml:space="preserve">none </w:delText>
        </w:r>
      </w:del>
      <w:r w:rsidRPr="003C0705">
        <w:rPr>
          <w:noProof/>
          <w:lang w:eastAsia="ko-KR"/>
        </w:rPr>
        <w:t xml:space="preserve">of PUSCH transmission(s) of the obtained MAC PDU has </w:t>
      </w:r>
      <w:ins w:id="34" w:author="Ericsson - Zhenhua Zou" w:date="2021-03-26T09:19:00Z">
        <w:r w:rsidR="00565A52">
          <w:rPr>
            <w:noProof/>
            <w:lang w:eastAsia="ko-KR"/>
          </w:rPr>
          <w:t>not</w:t>
        </w:r>
      </w:ins>
      <w:ins w:id="35" w:author="Ericsson - Zhenhua Zou" w:date="2021-03-26T09:20:00Z">
        <w:r w:rsidR="00565A52">
          <w:rPr>
            <w:noProof/>
            <w:lang w:eastAsia="ko-KR"/>
          </w:rPr>
          <w:t xml:space="preserve"> </w:t>
        </w:r>
      </w:ins>
      <w:r w:rsidRPr="003C0705">
        <w:rPr>
          <w:noProof/>
          <w:lang w:eastAsia="ko-KR"/>
        </w:rPr>
        <w:t>been completely performed:</w:t>
      </w:r>
    </w:p>
    <w:p w14:paraId="423C788A" w14:textId="77777777" w:rsidR="00327A0A" w:rsidRPr="003C0705" w:rsidRDefault="00327A0A" w:rsidP="00327A0A">
      <w:pPr>
        <w:pStyle w:val="B4"/>
        <w:rPr>
          <w:noProof/>
          <w:lang w:eastAsia="ko-KR"/>
        </w:rPr>
      </w:pPr>
      <w:r w:rsidRPr="003C0705">
        <w:rPr>
          <w:noProof/>
          <w:lang w:eastAsia="ko-KR"/>
        </w:rPr>
        <w:lastRenderedPageBreak/>
        <w:t>4&gt;</w:t>
      </w:r>
      <w:r w:rsidRPr="003C0705">
        <w:rPr>
          <w:noProof/>
          <w:lang w:eastAsia="ko-KR"/>
        </w:rPr>
        <w:tab/>
        <w:t>consider the MAC PDU has been obtained.</w:t>
      </w:r>
    </w:p>
    <w:p w14:paraId="24E90AFE" w14:textId="77777777" w:rsidR="00327A0A" w:rsidRPr="003C0705" w:rsidRDefault="00327A0A" w:rsidP="00327A0A">
      <w:pPr>
        <w:pStyle w:val="B3"/>
        <w:rPr>
          <w:rFonts w:eastAsiaTheme="minorEastAsia"/>
          <w:noProof/>
          <w:lang w:eastAsia="ko-KR"/>
        </w:rPr>
      </w:pPr>
      <w:r w:rsidRPr="003C0705">
        <w:rPr>
          <w:noProof/>
          <w:lang w:eastAsia="ko-KR"/>
        </w:rPr>
        <w:t>3&gt;</w:t>
      </w:r>
      <w:r w:rsidRPr="003C0705">
        <w:rPr>
          <w:noProof/>
          <w:lang w:eastAsia="ko-KR"/>
        </w:rPr>
        <w:tab/>
        <w:t xml:space="preserve">else if the MAC entity is not configured with </w:t>
      </w:r>
      <w:r w:rsidRPr="003C0705">
        <w:rPr>
          <w:i/>
          <w:noProof/>
          <w:lang w:eastAsia="ko-KR"/>
        </w:rPr>
        <w:t>lch-basedPrioritization</w:t>
      </w:r>
      <w:r w:rsidRPr="003C0705">
        <w:rPr>
          <w:noProof/>
          <w:lang w:eastAsia="ko-KR"/>
        </w:rPr>
        <w:t>; or</w:t>
      </w:r>
    </w:p>
    <w:p w14:paraId="1B578958" w14:textId="77777777" w:rsidR="00327A0A" w:rsidRPr="003C0705" w:rsidRDefault="00327A0A" w:rsidP="00327A0A">
      <w:pPr>
        <w:pStyle w:val="B3"/>
        <w:rPr>
          <w:rFonts w:eastAsia="Malgun Gothic"/>
          <w:noProof/>
          <w:lang w:eastAsia="ko-KR"/>
        </w:rPr>
      </w:pPr>
      <w:r w:rsidRPr="003C0705">
        <w:rPr>
          <w:noProof/>
          <w:lang w:eastAsia="ko-KR"/>
        </w:rPr>
        <w:t>3&gt;</w:t>
      </w:r>
      <w:r w:rsidRPr="003C0705">
        <w:rPr>
          <w:noProof/>
          <w:lang w:eastAsia="ko-KR"/>
        </w:rPr>
        <w:tab/>
        <w:t>if this uplink grant is a prioritized uplink grant:</w:t>
      </w:r>
    </w:p>
    <w:p w14:paraId="083CAAFF" w14:textId="77777777" w:rsidR="00327A0A" w:rsidRPr="003C0705" w:rsidRDefault="00327A0A" w:rsidP="00327A0A">
      <w:pPr>
        <w:pStyle w:val="B4"/>
        <w:rPr>
          <w:noProof/>
        </w:rPr>
      </w:pPr>
      <w:r w:rsidRPr="003C0705">
        <w:rPr>
          <w:noProof/>
          <w:lang w:eastAsia="ko-KR"/>
        </w:rPr>
        <w:t>4&gt;</w:t>
      </w:r>
      <w:r w:rsidRPr="003C0705">
        <w:rPr>
          <w:noProof/>
        </w:rPr>
        <w:tab/>
        <w:t>obtain the MAC PDU to transmit from the Multiplexing and assembly entity, if any;</w:t>
      </w:r>
    </w:p>
    <w:p w14:paraId="1A78AAB1" w14:textId="77777777" w:rsidR="00327A0A" w:rsidRPr="003C0705" w:rsidRDefault="00327A0A" w:rsidP="00327A0A">
      <w:pPr>
        <w:pStyle w:val="B3"/>
        <w:rPr>
          <w:noProof/>
        </w:rPr>
      </w:pPr>
      <w:r w:rsidRPr="003C0705">
        <w:rPr>
          <w:noProof/>
          <w:lang w:eastAsia="ko-KR"/>
        </w:rPr>
        <w:t>3&gt;</w:t>
      </w:r>
      <w:r w:rsidRPr="003C0705">
        <w:rPr>
          <w:noProof/>
          <w:lang w:eastAsia="zh-CN"/>
        </w:rPr>
        <w:tab/>
        <w:t>if a MAC PDU to transmit has been obtained:</w:t>
      </w:r>
    </w:p>
    <w:p w14:paraId="223908AB" w14:textId="77777777" w:rsidR="00327A0A" w:rsidRPr="003C0705" w:rsidRDefault="00327A0A" w:rsidP="00327A0A">
      <w:pPr>
        <w:pStyle w:val="B4"/>
        <w:rPr>
          <w:lang w:eastAsia="ko-KR"/>
        </w:rPr>
      </w:pPr>
      <w:r w:rsidRPr="003C0705">
        <w:rPr>
          <w:lang w:eastAsia="ko-KR"/>
        </w:rPr>
        <w:t>4&gt;</w:t>
      </w:r>
      <w:r w:rsidRPr="003C0705">
        <w:rPr>
          <w:lang w:eastAsia="ko-KR"/>
        </w:rPr>
        <w:tab/>
        <w:t xml:space="preserve">if the uplink grant is not a configured grant configured </w:t>
      </w:r>
      <w:r w:rsidRPr="003C0705">
        <w:rPr>
          <w:noProof/>
          <w:lang w:eastAsia="ko-KR"/>
        </w:rPr>
        <w:t xml:space="preserve">with </w:t>
      </w:r>
      <w:r w:rsidRPr="003C0705">
        <w:rPr>
          <w:i/>
          <w:noProof/>
          <w:lang w:eastAsia="ko-KR"/>
        </w:rPr>
        <w:t>autonomousTx</w:t>
      </w:r>
      <w:r w:rsidRPr="003C0705">
        <w:rPr>
          <w:lang w:eastAsia="ko-KR"/>
        </w:rPr>
        <w:t>; or</w:t>
      </w:r>
    </w:p>
    <w:p w14:paraId="010E3CBA" w14:textId="77777777" w:rsidR="00327A0A" w:rsidRPr="003C0705" w:rsidRDefault="00327A0A" w:rsidP="00327A0A">
      <w:pPr>
        <w:pStyle w:val="B4"/>
        <w:rPr>
          <w:lang w:eastAsia="ko-KR"/>
        </w:rPr>
      </w:pPr>
      <w:r w:rsidRPr="003C0705">
        <w:rPr>
          <w:lang w:eastAsia="ko-KR"/>
        </w:rPr>
        <w:t>4&gt;</w:t>
      </w:r>
      <w:r w:rsidRPr="003C0705">
        <w:rPr>
          <w:lang w:eastAsia="ko-KR"/>
        </w:rPr>
        <w:tab/>
        <w:t>if the uplink grant is a prioritized uplink grant:</w:t>
      </w:r>
    </w:p>
    <w:p w14:paraId="1A3C4C51" w14:textId="77777777" w:rsidR="00327A0A" w:rsidRPr="003C0705" w:rsidRDefault="00327A0A" w:rsidP="00327A0A">
      <w:pPr>
        <w:pStyle w:val="B5"/>
      </w:pPr>
      <w:r w:rsidRPr="003C0705">
        <w:rPr>
          <w:lang w:eastAsia="ko-KR"/>
        </w:rPr>
        <w:t>5&gt;</w:t>
      </w:r>
      <w:r w:rsidRPr="003C0705">
        <w:tab/>
        <w:t>deliver the MAC PDU and the uplink grant and the HARQ information of the TB</w:t>
      </w:r>
      <w:r w:rsidRPr="003C0705">
        <w:rPr>
          <w:lang w:eastAsia="ko-KR"/>
        </w:rPr>
        <w:t xml:space="preserve"> </w:t>
      </w:r>
      <w:r w:rsidRPr="003C0705">
        <w:t xml:space="preserve">to the identified HARQ </w:t>
      </w:r>
      <w:proofErr w:type="gramStart"/>
      <w:r w:rsidRPr="003C0705">
        <w:t>process;</w:t>
      </w:r>
      <w:proofErr w:type="gramEnd"/>
    </w:p>
    <w:p w14:paraId="1648815E" w14:textId="77777777" w:rsidR="00327A0A" w:rsidRPr="003C0705" w:rsidRDefault="00327A0A" w:rsidP="00327A0A">
      <w:pPr>
        <w:pStyle w:val="B5"/>
        <w:rPr>
          <w:lang w:eastAsia="ko-KR"/>
        </w:rPr>
      </w:pPr>
      <w:r w:rsidRPr="003C0705">
        <w:rPr>
          <w:lang w:eastAsia="ko-KR"/>
        </w:rPr>
        <w:t>5&gt;</w:t>
      </w:r>
      <w:r w:rsidRPr="003C0705">
        <w:tab/>
        <w:t xml:space="preserve">instruct the identified HARQ process to trigger a new </w:t>
      </w:r>
      <w:proofErr w:type="gramStart"/>
      <w:r w:rsidRPr="003C0705">
        <w:t>transmission;</w:t>
      </w:r>
      <w:proofErr w:type="gramEnd"/>
    </w:p>
    <w:p w14:paraId="7697AC21" w14:textId="77777777" w:rsidR="00327A0A" w:rsidRPr="003C0705" w:rsidRDefault="00327A0A" w:rsidP="00327A0A">
      <w:pPr>
        <w:pStyle w:val="B5"/>
        <w:rPr>
          <w:lang w:eastAsia="ko-KR"/>
        </w:rPr>
      </w:pPr>
      <w:r w:rsidRPr="003C0705">
        <w:rPr>
          <w:lang w:eastAsia="ko-KR"/>
        </w:rPr>
        <w:t>5&gt;</w:t>
      </w:r>
      <w:r w:rsidRPr="003C0705">
        <w:rPr>
          <w:lang w:eastAsia="ko-KR"/>
        </w:rPr>
        <w:tab/>
        <w:t>if the uplink grant is a configured uplink grant:</w:t>
      </w:r>
    </w:p>
    <w:p w14:paraId="33B3604B" w14:textId="77777777" w:rsidR="00327A0A" w:rsidRPr="003C0705" w:rsidRDefault="00327A0A" w:rsidP="00327A0A">
      <w:pPr>
        <w:pStyle w:val="B6"/>
        <w:rPr>
          <w:lang w:eastAsia="ko-KR"/>
        </w:rPr>
      </w:pPr>
      <w:r w:rsidRPr="003C0705">
        <w:rPr>
          <w:lang w:eastAsia="ko-KR"/>
        </w:rPr>
        <w:t>6&gt;</w:t>
      </w:r>
      <w:r w:rsidRPr="003C0705">
        <w:rPr>
          <w:lang w:eastAsia="ko-KR"/>
        </w:rPr>
        <w:tab/>
        <w:t xml:space="preserve">start or restart the </w:t>
      </w:r>
      <w:r w:rsidRPr="003C0705">
        <w:rPr>
          <w:i/>
          <w:lang w:eastAsia="ko-KR"/>
        </w:rPr>
        <w:t>configuredGrantTimer</w:t>
      </w:r>
      <w:r w:rsidRPr="003C0705">
        <w:rPr>
          <w:lang w:eastAsia="ko-KR"/>
        </w:rPr>
        <w:t xml:space="preserve">, if configured, for the corresponding HARQ process when the transmission is performed if LBT failure indication is not received from lower </w:t>
      </w:r>
      <w:proofErr w:type="gramStart"/>
      <w:r w:rsidRPr="003C0705">
        <w:rPr>
          <w:lang w:eastAsia="ko-KR"/>
        </w:rPr>
        <w:t>layers;</w:t>
      </w:r>
      <w:proofErr w:type="gramEnd"/>
    </w:p>
    <w:p w14:paraId="0381E781" w14:textId="77777777" w:rsidR="00327A0A" w:rsidRPr="003C0705" w:rsidRDefault="00327A0A" w:rsidP="00327A0A">
      <w:pPr>
        <w:pStyle w:val="B6"/>
        <w:rPr>
          <w:lang w:eastAsia="ko-KR"/>
        </w:rPr>
      </w:pPr>
      <w:r w:rsidRPr="003C0705">
        <w:rPr>
          <w:lang w:eastAsia="ko-KR"/>
        </w:rPr>
        <w:t>6&gt;</w:t>
      </w:r>
      <w:r w:rsidRPr="003C0705">
        <w:rPr>
          <w:lang w:eastAsia="ko-KR"/>
        </w:rPr>
        <w:tab/>
        <w:t xml:space="preserve">start or restart the </w:t>
      </w:r>
      <w:r w:rsidRPr="003C0705">
        <w:rPr>
          <w:i/>
          <w:noProof/>
          <w:lang w:eastAsia="ko-KR"/>
        </w:rPr>
        <w:t>cg-RetransmissionTimer</w:t>
      </w:r>
      <w:r w:rsidRPr="003C0705">
        <w:rPr>
          <w:lang w:eastAsia="ko-KR"/>
        </w:rPr>
        <w:t>, if configured, for the corresponding HARQ process when the transmission is performed if LBT failure indication is not received from lower layers.</w:t>
      </w:r>
    </w:p>
    <w:p w14:paraId="299AF391" w14:textId="77777777" w:rsidR="00327A0A" w:rsidRPr="003C0705" w:rsidRDefault="00327A0A" w:rsidP="00327A0A">
      <w:pPr>
        <w:pStyle w:val="B5"/>
        <w:rPr>
          <w:lang w:eastAsia="ko-KR"/>
        </w:rPr>
      </w:pPr>
      <w:r w:rsidRPr="003C0705">
        <w:rPr>
          <w:lang w:eastAsia="ko-KR"/>
        </w:rPr>
        <w:t>5&gt;</w:t>
      </w:r>
      <w:r w:rsidRPr="003C0705">
        <w:rPr>
          <w:lang w:eastAsia="ko-KR"/>
        </w:rPr>
        <w:tab/>
        <w:t>if the uplink grant is addressed to C-RNTI, and the identified HARQ process is configured for a configured uplink grant:</w:t>
      </w:r>
    </w:p>
    <w:p w14:paraId="387EC1E4" w14:textId="77777777" w:rsidR="00327A0A" w:rsidRPr="003C0705" w:rsidRDefault="00327A0A" w:rsidP="00327A0A">
      <w:pPr>
        <w:pStyle w:val="B6"/>
        <w:rPr>
          <w:lang w:eastAsia="ko-KR"/>
        </w:rPr>
      </w:pPr>
      <w:r w:rsidRPr="003C0705">
        <w:rPr>
          <w:lang w:eastAsia="ko-KR"/>
        </w:rPr>
        <w:t>6&gt;</w:t>
      </w:r>
      <w:r w:rsidRPr="003C0705">
        <w:rPr>
          <w:lang w:eastAsia="ko-KR"/>
        </w:rPr>
        <w:tab/>
        <w:t xml:space="preserve">start or restart the </w:t>
      </w:r>
      <w:r w:rsidRPr="003C0705">
        <w:rPr>
          <w:i/>
          <w:lang w:eastAsia="ko-KR"/>
        </w:rPr>
        <w:t>configuredGrantTimer</w:t>
      </w:r>
      <w:r w:rsidRPr="003C0705">
        <w:rPr>
          <w:lang w:eastAsia="ko-KR"/>
        </w:rPr>
        <w:t>, if configured, for the corresponding HARQ process when the transmission is performed if LBT failure indication is not received from lower layers.</w:t>
      </w:r>
    </w:p>
    <w:p w14:paraId="71E114DA" w14:textId="77777777" w:rsidR="00327A0A" w:rsidRPr="003C0705" w:rsidRDefault="00327A0A" w:rsidP="00327A0A">
      <w:pPr>
        <w:pStyle w:val="B5"/>
      </w:pPr>
      <w:r w:rsidRPr="003C0705">
        <w:rPr>
          <w:lang w:eastAsia="ko-KR"/>
        </w:rPr>
        <w:t>5&gt;</w:t>
      </w:r>
      <w:r w:rsidRPr="003C0705">
        <w:tab/>
        <w:t xml:space="preserve">if </w:t>
      </w:r>
      <w:r w:rsidRPr="003C0705">
        <w:rPr>
          <w:i/>
          <w:noProof/>
          <w:lang w:eastAsia="ko-KR"/>
        </w:rPr>
        <w:t>cg-RetransmissionTimer</w:t>
      </w:r>
      <w:r w:rsidRPr="003C0705">
        <w:t xml:space="preserve"> is configured for the identified HARQ process; and</w:t>
      </w:r>
    </w:p>
    <w:p w14:paraId="62E9E4E8" w14:textId="77777777" w:rsidR="00327A0A" w:rsidRPr="003C0705" w:rsidRDefault="00327A0A" w:rsidP="00327A0A">
      <w:pPr>
        <w:pStyle w:val="B5"/>
      </w:pPr>
      <w:r w:rsidRPr="003C0705">
        <w:rPr>
          <w:lang w:eastAsia="ko-KR"/>
        </w:rPr>
        <w:t>5&gt;</w:t>
      </w:r>
      <w:r w:rsidRPr="003C0705">
        <w:tab/>
        <w:t>if the transmission is performed and LBT failure indication is received from lower layers:</w:t>
      </w:r>
    </w:p>
    <w:p w14:paraId="41FF7FE8" w14:textId="77777777" w:rsidR="00327A0A" w:rsidRPr="003C0705" w:rsidRDefault="00327A0A" w:rsidP="00327A0A">
      <w:pPr>
        <w:pStyle w:val="B6"/>
        <w:rPr>
          <w:lang w:eastAsia="ko-KR"/>
        </w:rPr>
      </w:pPr>
      <w:r w:rsidRPr="003C0705">
        <w:rPr>
          <w:lang w:eastAsia="ko-KR"/>
        </w:rPr>
        <w:t>6&gt;</w:t>
      </w:r>
      <w:r w:rsidRPr="003C0705">
        <w:rPr>
          <w:lang w:eastAsia="ko-KR"/>
        </w:rPr>
        <w:tab/>
      </w:r>
      <w:r w:rsidRPr="003C0705">
        <w:t>consider the identified HARQ process as pending.</w:t>
      </w:r>
    </w:p>
    <w:p w14:paraId="01DAC924" w14:textId="77777777" w:rsidR="00327A0A" w:rsidRPr="003C0705" w:rsidRDefault="00327A0A" w:rsidP="00327A0A">
      <w:pPr>
        <w:pStyle w:val="B3"/>
        <w:rPr>
          <w:noProof/>
          <w:lang w:eastAsia="ko-KR"/>
        </w:rPr>
      </w:pPr>
      <w:r w:rsidRPr="003C0705">
        <w:rPr>
          <w:noProof/>
          <w:lang w:eastAsia="ko-KR"/>
        </w:rPr>
        <w:t>3&gt;</w:t>
      </w:r>
      <w:r w:rsidRPr="003C0705">
        <w:rPr>
          <w:noProof/>
          <w:lang w:eastAsia="ko-KR"/>
        </w:rPr>
        <w:tab/>
        <w:t>else:</w:t>
      </w:r>
    </w:p>
    <w:p w14:paraId="41632619" w14:textId="77777777" w:rsidR="00327A0A" w:rsidRPr="003C0705" w:rsidRDefault="00327A0A" w:rsidP="00327A0A">
      <w:pPr>
        <w:pStyle w:val="B4"/>
        <w:rPr>
          <w:noProof/>
          <w:lang w:eastAsia="ko-KR"/>
        </w:rPr>
      </w:pPr>
      <w:r w:rsidRPr="003C0705">
        <w:rPr>
          <w:noProof/>
          <w:lang w:eastAsia="ko-KR"/>
        </w:rPr>
        <w:t>4&gt;</w:t>
      </w:r>
      <w:r w:rsidRPr="003C0705">
        <w:rPr>
          <w:noProof/>
          <w:lang w:eastAsia="ko-KR"/>
        </w:rPr>
        <w:tab/>
        <w:t>flush the HARQ buffer of the identified HARQ process.</w:t>
      </w:r>
    </w:p>
    <w:p w14:paraId="13B95385" w14:textId="77777777" w:rsidR="00327A0A" w:rsidRPr="003C0705" w:rsidRDefault="00327A0A" w:rsidP="00327A0A">
      <w:pPr>
        <w:pStyle w:val="B2"/>
        <w:rPr>
          <w:noProof/>
        </w:rPr>
      </w:pPr>
      <w:r w:rsidRPr="003C0705">
        <w:rPr>
          <w:noProof/>
          <w:lang w:eastAsia="ko-KR"/>
        </w:rPr>
        <w:t>2&gt;</w:t>
      </w:r>
      <w:r w:rsidRPr="003C0705">
        <w:rPr>
          <w:noProof/>
        </w:rPr>
        <w:tab/>
        <w:t>else (i.e. retransmission):</w:t>
      </w:r>
    </w:p>
    <w:p w14:paraId="47C5D5E8" w14:textId="77777777" w:rsidR="00327A0A" w:rsidRPr="003C0705" w:rsidRDefault="00327A0A" w:rsidP="00327A0A">
      <w:pPr>
        <w:pStyle w:val="B3"/>
        <w:rPr>
          <w:noProof/>
          <w:lang w:eastAsia="ko-KR"/>
        </w:rPr>
      </w:pPr>
      <w:r w:rsidRPr="003C0705">
        <w:rPr>
          <w:noProof/>
          <w:lang w:eastAsia="ko-KR"/>
        </w:rPr>
        <w:t>3&gt;</w:t>
      </w:r>
      <w:r w:rsidRPr="003C0705">
        <w:rPr>
          <w:noProof/>
          <w:lang w:eastAsia="ko-KR"/>
        </w:rPr>
        <w:tab/>
        <w:t>if the uplink grant received on PDCCH was addressed to CS-RNTI and if the HARQ buffer of the identified process is empty; or</w:t>
      </w:r>
    </w:p>
    <w:p w14:paraId="0BABEECA" w14:textId="77777777" w:rsidR="00327A0A" w:rsidRPr="003C0705" w:rsidRDefault="00327A0A" w:rsidP="00327A0A">
      <w:pPr>
        <w:pStyle w:val="B3"/>
        <w:rPr>
          <w:noProof/>
          <w:lang w:eastAsia="ko-KR"/>
        </w:rPr>
      </w:pPr>
      <w:r w:rsidRPr="003C0705">
        <w:rPr>
          <w:noProof/>
          <w:lang w:eastAsia="ko-KR"/>
        </w:rPr>
        <w:t>3&gt;</w:t>
      </w:r>
      <w:r w:rsidRPr="003C0705">
        <w:rPr>
          <w:noProof/>
          <w:lang w:eastAsia="ko-KR"/>
        </w:rPr>
        <w:tab/>
        <w:t>if the uplink grant is part of a bundle and if no MAC PDU has been obtained for this bundle; or</w:t>
      </w:r>
    </w:p>
    <w:p w14:paraId="5DF47620" w14:textId="77777777" w:rsidR="00327A0A" w:rsidRPr="003C0705" w:rsidRDefault="00327A0A" w:rsidP="00327A0A">
      <w:pPr>
        <w:pStyle w:val="B3"/>
        <w:rPr>
          <w:noProof/>
          <w:lang w:eastAsia="ko-KR"/>
        </w:rPr>
      </w:pPr>
      <w:r w:rsidRPr="003C0705">
        <w:rPr>
          <w:noProof/>
          <w:lang w:eastAsia="ko-KR"/>
        </w:rPr>
        <w:t>3&gt;</w:t>
      </w:r>
      <w:r w:rsidRPr="003C0705">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3C0705">
        <w:rPr>
          <w:lang w:eastAsia="ko-KR"/>
        </w:rPr>
        <w:t>as specified in clause 5.1.2a for MSGA payload</w:t>
      </w:r>
      <w:r w:rsidRPr="003C0705">
        <w:rPr>
          <w:noProof/>
          <w:lang w:eastAsia="ko-KR"/>
        </w:rPr>
        <w:t xml:space="preserve"> for this Serving Cell; or:</w:t>
      </w:r>
    </w:p>
    <w:p w14:paraId="0664930E" w14:textId="77777777" w:rsidR="00327A0A" w:rsidRPr="003C0705" w:rsidRDefault="00327A0A" w:rsidP="00327A0A">
      <w:pPr>
        <w:pStyle w:val="B3"/>
        <w:rPr>
          <w:rFonts w:eastAsia="Malgun Gothic"/>
          <w:noProof/>
          <w:lang w:eastAsia="ko-KR"/>
        </w:rPr>
      </w:pPr>
      <w:r w:rsidRPr="003C0705">
        <w:rPr>
          <w:noProof/>
          <w:lang w:eastAsia="ko-KR"/>
        </w:rPr>
        <w:t>3&gt;</w:t>
      </w:r>
      <w:r w:rsidRPr="003C0705">
        <w:rPr>
          <w:noProof/>
          <w:lang w:eastAsia="ko-KR"/>
        </w:rPr>
        <w:tab/>
        <w:t xml:space="preserve">if the MAC entity is configured with </w:t>
      </w:r>
      <w:r w:rsidRPr="003C0705">
        <w:rPr>
          <w:i/>
          <w:noProof/>
          <w:lang w:eastAsia="ko-KR"/>
        </w:rPr>
        <w:t>lch-basedPrioritization</w:t>
      </w:r>
      <w:r w:rsidRPr="003C0705">
        <w:rPr>
          <w:noProof/>
          <w:lang w:eastAsia="ko-KR"/>
        </w:rPr>
        <w:t xml:space="preserve"> and this uplink grant is not a prioritized uplink grant:</w:t>
      </w:r>
    </w:p>
    <w:p w14:paraId="5B6A2300" w14:textId="77777777" w:rsidR="00327A0A" w:rsidRPr="003C0705" w:rsidRDefault="00327A0A" w:rsidP="00327A0A">
      <w:pPr>
        <w:pStyle w:val="B4"/>
        <w:rPr>
          <w:noProof/>
          <w:lang w:eastAsia="ko-KR"/>
        </w:rPr>
      </w:pPr>
      <w:r w:rsidRPr="003C0705">
        <w:rPr>
          <w:noProof/>
          <w:lang w:eastAsia="ko-KR"/>
        </w:rPr>
        <w:t>4&gt;</w:t>
      </w:r>
      <w:r w:rsidRPr="003C0705">
        <w:rPr>
          <w:noProof/>
          <w:lang w:eastAsia="ko-KR"/>
        </w:rPr>
        <w:tab/>
        <w:t>ignore the uplink grant.</w:t>
      </w:r>
    </w:p>
    <w:p w14:paraId="11CDA992" w14:textId="77777777" w:rsidR="00327A0A" w:rsidRPr="003C0705" w:rsidRDefault="00327A0A" w:rsidP="00327A0A">
      <w:pPr>
        <w:pStyle w:val="B3"/>
        <w:rPr>
          <w:noProof/>
          <w:lang w:eastAsia="ko-KR"/>
        </w:rPr>
      </w:pPr>
      <w:r w:rsidRPr="003C0705">
        <w:rPr>
          <w:noProof/>
          <w:lang w:eastAsia="ko-KR"/>
        </w:rPr>
        <w:t>3&gt;</w:t>
      </w:r>
      <w:r w:rsidRPr="003C0705">
        <w:rPr>
          <w:noProof/>
          <w:lang w:eastAsia="ko-KR"/>
        </w:rPr>
        <w:tab/>
        <w:t>else:</w:t>
      </w:r>
    </w:p>
    <w:p w14:paraId="19EEEF1A" w14:textId="77777777" w:rsidR="00327A0A" w:rsidRPr="003C0705" w:rsidRDefault="00327A0A" w:rsidP="00327A0A">
      <w:pPr>
        <w:pStyle w:val="B4"/>
        <w:rPr>
          <w:noProof/>
        </w:rPr>
      </w:pPr>
      <w:r w:rsidRPr="003C0705">
        <w:rPr>
          <w:noProof/>
          <w:lang w:eastAsia="ko-KR"/>
        </w:rPr>
        <w:t>4&gt;</w:t>
      </w:r>
      <w:r w:rsidRPr="003C0705">
        <w:rPr>
          <w:noProof/>
        </w:rPr>
        <w:tab/>
        <w:t>deliver the uplink grant and the HARQ information (redundancy version) of the TB to the identified HARQ process;</w:t>
      </w:r>
    </w:p>
    <w:p w14:paraId="7E578099" w14:textId="77777777" w:rsidR="00327A0A" w:rsidRPr="003C0705" w:rsidRDefault="00327A0A" w:rsidP="00327A0A">
      <w:pPr>
        <w:pStyle w:val="B4"/>
        <w:rPr>
          <w:noProof/>
          <w:lang w:eastAsia="ko-KR"/>
        </w:rPr>
      </w:pPr>
      <w:r w:rsidRPr="003C0705">
        <w:rPr>
          <w:noProof/>
          <w:lang w:eastAsia="ko-KR"/>
        </w:rPr>
        <w:t>4&gt;</w:t>
      </w:r>
      <w:r w:rsidRPr="003C0705">
        <w:rPr>
          <w:noProof/>
        </w:rPr>
        <w:tab/>
        <w:t xml:space="preserve">instruct the identified HARQ process to </w:t>
      </w:r>
      <w:r w:rsidRPr="003C0705">
        <w:rPr>
          <w:noProof/>
          <w:lang w:eastAsia="ko-KR"/>
        </w:rPr>
        <w:t>trigger a</w:t>
      </w:r>
      <w:r w:rsidRPr="003C0705">
        <w:rPr>
          <w:noProof/>
        </w:rPr>
        <w:t xml:space="preserve"> retransmission;</w:t>
      </w:r>
    </w:p>
    <w:p w14:paraId="7DED6AB5" w14:textId="77777777" w:rsidR="00327A0A" w:rsidRPr="003C0705" w:rsidRDefault="00327A0A" w:rsidP="00327A0A">
      <w:pPr>
        <w:pStyle w:val="B4"/>
        <w:rPr>
          <w:noProof/>
          <w:lang w:eastAsia="ko-KR"/>
        </w:rPr>
      </w:pPr>
      <w:r w:rsidRPr="003C0705">
        <w:rPr>
          <w:noProof/>
          <w:lang w:eastAsia="ko-KR"/>
        </w:rPr>
        <w:t>4&gt;</w:t>
      </w:r>
      <w:r w:rsidRPr="003C0705">
        <w:rPr>
          <w:noProof/>
          <w:lang w:eastAsia="ko-KR"/>
        </w:rPr>
        <w:tab/>
        <w:t>if the uplink grant is addressed to CS-RNTI; or</w:t>
      </w:r>
    </w:p>
    <w:p w14:paraId="1823AF25" w14:textId="77777777" w:rsidR="00327A0A" w:rsidRPr="003C0705" w:rsidRDefault="00327A0A" w:rsidP="00327A0A">
      <w:pPr>
        <w:pStyle w:val="B4"/>
        <w:rPr>
          <w:noProof/>
          <w:lang w:eastAsia="ko-KR"/>
        </w:rPr>
      </w:pPr>
      <w:r w:rsidRPr="003C0705">
        <w:rPr>
          <w:noProof/>
          <w:lang w:eastAsia="ko-KR"/>
        </w:rPr>
        <w:t>4&gt;</w:t>
      </w:r>
      <w:r w:rsidRPr="003C0705">
        <w:rPr>
          <w:noProof/>
          <w:lang w:eastAsia="ko-KR"/>
        </w:rPr>
        <w:tab/>
        <w:t>if the uplink grant is addressed to C-RNTI, and the identified HARQ process is configured for a configured uplink grant:</w:t>
      </w:r>
    </w:p>
    <w:p w14:paraId="2C02EEFE" w14:textId="77777777" w:rsidR="00327A0A" w:rsidRPr="003C0705" w:rsidRDefault="00327A0A" w:rsidP="00327A0A">
      <w:pPr>
        <w:pStyle w:val="B5"/>
        <w:rPr>
          <w:noProof/>
          <w:lang w:eastAsia="ko-KR"/>
        </w:rPr>
      </w:pPr>
      <w:r w:rsidRPr="003C0705">
        <w:rPr>
          <w:noProof/>
          <w:lang w:eastAsia="ko-KR"/>
        </w:rPr>
        <w:t>5&gt;</w:t>
      </w:r>
      <w:r w:rsidRPr="003C0705">
        <w:rPr>
          <w:noProof/>
          <w:lang w:eastAsia="ko-KR"/>
        </w:rPr>
        <w:tab/>
        <w:t xml:space="preserve">start or restart the </w:t>
      </w:r>
      <w:r w:rsidRPr="003C0705">
        <w:rPr>
          <w:i/>
          <w:noProof/>
          <w:lang w:eastAsia="ko-KR"/>
        </w:rPr>
        <w:t>configuredGrantTimer</w:t>
      </w:r>
      <w:r w:rsidRPr="003C0705">
        <w:rPr>
          <w:noProof/>
          <w:lang w:eastAsia="ko-KR"/>
        </w:rPr>
        <w:t>, if configured, for the corresponding HARQ process when the transmission is performed if LBT failure indication is not received from lower layers.</w:t>
      </w:r>
    </w:p>
    <w:p w14:paraId="079743DE" w14:textId="77777777" w:rsidR="00327A0A" w:rsidRPr="003C0705" w:rsidRDefault="00327A0A" w:rsidP="00327A0A">
      <w:pPr>
        <w:pStyle w:val="B4"/>
        <w:rPr>
          <w:noProof/>
          <w:lang w:eastAsia="ko-KR"/>
        </w:rPr>
      </w:pPr>
      <w:r w:rsidRPr="003C0705">
        <w:rPr>
          <w:noProof/>
          <w:lang w:eastAsia="ko-KR"/>
        </w:rPr>
        <w:t>4&gt;</w:t>
      </w:r>
      <w:r w:rsidRPr="003C0705">
        <w:rPr>
          <w:noProof/>
          <w:lang w:eastAsia="ko-KR"/>
        </w:rPr>
        <w:tab/>
        <w:t xml:space="preserve">if </w:t>
      </w:r>
      <w:r w:rsidRPr="003C0705">
        <w:rPr>
          <w:lang w:eastAsia="ko-KR"/>
        </w:rPr>
        <w:t>the uplink grant is a configured uplink grant</w:t>
      </w:r>
      <w:r w:rsidRPr="003C0705">
        <w:rPr>
          <w:noProof/>
          <w:lang w:eastAsia="ko-KR"/>
        </w:rPr>
        <w:t>:</w:t>
      </w:r>
    </w:p>
    <w:p w14:paraId="51135AF6" w14:textId="77777777" w:rsidR="00327A0A" w:rsidRPr="003C0705" w:rsidRDefault="00327A0A" w:rsidP="00327A0A">
      <w:pPr>
        <w:pStyle w:val="B5"/>
        <w:rPr>
          <w:noProof/>
          <w:lang w:eastAsia="ko-KR"/>
        </w:rPr>
      </w:pPr>
      <w:r w:rsidRPr="003C0705">
        <w:rPr>
          <w:noProof/>
          <w:lang w:eastAsia="ko-KR"/>
        </w:rPr>
        <w:lastRenderedPageBreak/>
        <w:t>5&gt;</w:t>
      </w:r>
      <w:r w:rsidRPr="003C0705">
        <w:rPr>
          <w:noProof/>
          <w:lang w:eastAsia="ko-KR"/>
        </w:rPr>
        <w:tab/>
        <w:t>if the identified HARQ process is pending:</w:t>
      </w:r>
    </w:p>
    <w:p w14:paraId="6E957BDC" w14:textId="77777777" w:rsidR="00327A0A" w:rsidRPr="003C0705" w:rsidRDefault="00327A0A" w:rsidP="00327A0A">
      <w:pPr>
        <w:pStyle w:val="B6"/>
        <w:rPr>
          <w:noProof/>
          <w:lang w:eastAsia="ko-KR"/>
        </w:rPr>
      </w:pPr>
      <w:r w:rsidRPr="003C0705">
        <w:rPr>
          <w:noProof/>
          <w:lang w:eastAsia="ko-KR"/>
        </w:rPr>
        <w:t>6&gt;</w:t>
      </w:r>
      <w:r w:rsidRPr="003C0705">
        <w:rPr>
          <w:noProof/>
          <w:lang w:eastAsia="ko-KR"/>
        </w:rPr>
        <w:tab/>
        <w:t xml:space="preserve">start or restart the </w:t>
      </w:r>
      <w:r w:rsidRPr="003C0705">
        <w:rPr>
          <w:i/>
          <w:noProof/>
          <w:lang w:eastAsia="ko-KR"/>
        </w:rPr>
        <w:t>configuredGrantTimer</w:t>
      </w:r>
      <w:r w:rsidRPr="003C0705">
        <w:rPr>
          <w:iCs/>
          <w:noProof/>
          <w:lang w:eastAsia="ko-KR"/>
        </w:rPr>
        <w:t>, if configured,</w:t>
      </w:r>
      <w:r w:rsidRPr="003C0705">
        <w:rPr>
          <w:noProof/>
          <w:lang w:eastAsia="ko-KR"/>
        </w:rPr>
        <w:t xml:space="preserve"> for the corresponding HARQ process when the transmission is performed if LBT failure indication is not received from lower layers;</w:t>
      </w:r>
    </w:p>
    <w:p w14:paraId="77BDA7B8" w14:textId="77777777" w:rsidR="00327A0A" w:rsidRPr="003C0705" w:rsidRDefault="00327A0A" w:rsidP="00327A0A">
      <w:pPr>
        <w:pStyle w:val="B5"/>
        <w:rPr>
          <w:noProof/>
          <w:lang w:eastAsia="ko-KR"/>
        </w:rPr>
      </w:pPr>
      <w:r w:rsidRPr="003C0705">
        <w:rPr>
          <w:noProof/>
          <w:lang w:eastAsia="ko-KR"/>
        </w:rPr>
        <w:t>5&gt;</w:t>
      </w:r>
      <w:r w:rsidRPr="003C0705">
        <w:rPr>
          <w:noProof/>
          <w:lang w:eastAsia="ko-KR"/>
        </w:rPr>
        <w:tab/>
        <w:t xml:space="preserve">start or restart the </w:t>
      </w:r>
      <w:r w:rsidRPr="003C0705">
        <w:rPr>
          <w:i/>
          <w:noProof/>
          <w:lang w:eastAsia="ko-KR"/>
        </w:rPr>
        <w:t>cg-RetransmissionTimer</w:t>
      </w:r>
      <w:r w:rsidRPr="003C0705">
        <w:rPr>
          <w:noProof/>
          <w:lang w:eastAsia="ko-KR"/>
        </w:rPr>
        <w:t>, if configured, for the corresponding HARQ process when the transmission is performed if LBT failure indication is not received from lower layers.</w:t>
      </w:r>
    </w:p>
    <w:p w14:paraId="41D84756" w14:textId="77777777" w:rsidR="00327A0A" w:rsidRPr="003C0705" w:rsidRDefault="00327A0A" w:rsidP="00327A0A">
      <w:pPr>
        <w:pStyle w:val="B4"/>
        <w:rPr>
          <w:lang w:eastAsia="en-US"/>
        </w:rPr>
      </w:pPr>
      <w:r w:rsidRPr="003C0705">
        <w:rPr>
          <w:lang w:eastAsia="ko-KR"/>
        </w:rPr>
        <w:t>4&gt;</w:t>
      </w:r>
      <w:r w:rsidRPr="003C0705">
        <w:tab/>
        <w:t>if the identified HARQ process is pending and the transmission is performed and LBT failure indication is not received from lower layers:</w:t>
      </w:r>
    </w:p>
    <w:p w14:paraId="21359412" w14:textId="77777777" w:rsidR="00327A0A" w:rsidRPr="003C0705" w:rsidRDefault="00327A0A" w:rsidP="00327A0A">
      <w:pPr>
        <w:pStyle w:val="B5"/>
      </w:pPr>
      <w:r w:rsidRPr="003C0705">
        <w:rPr>
          <w:lang w:eastAsia="ko-KR"/>
        </w:rPr>
        <w:t>5&gt;</w:t>
      </w:r>
      <w:r w:rsidRPr="003C0705">
        <w:tab/>
        <w:t>consider the identified HARQ process as not pending.</w:t>
      </w:r>
    </w:p>
    <w:p w14:paraId="1F7E4A9C" w14:textId="77777777" w:rsidR="00327A0A" w:rsidRPr="003C0705" w:rsidRDefault="00327A0A" w:rsidP="00327A0A">
      <w:pPr>
        <w:rPr>
          <w:noProof/>
        </w:rPr>
      </w:pPr>
      <w:r w:rsidRPr="003C0705">
        <w:rPr>
          <w:noProof/>
        </w:rPr>
        <w:t>When determining if NDI has been toggled compared to the value in the previous transmission the MAC entity shall ignore NDI received in all uplink grants on PDCCH for its Temporary C-RNTI.</w:t>
      </w:r>
    </w:p>
    <w:p w14:paraId="4B0114DE" w14:textId="5190C1A2" w:rsidR="00327A0A" w:rsidRDefault="00327A0A" w:rsidP="00327A0A">
      <w:pPr>
        <w:rPr>
          <w:noProof/>
          <w:lang w:eastAsia="ko-KR"/>
        </w:rPr>
      </w:pPr>
      <w:r w:rsidRPr="003C0705">
        <w:rPr>
          <w:lang w:eastAsia="ko-KR"/>
        </w:rPr>
        <w:t xml:space="preserve">When </w:t>
      </w:r>
      <w:r w:rsidRPr="003C0705">
        <w:rPr>
          <w:i/>
          <w:noProof/>
          <w:lang w:eastAsia="ko-KR"/>
        </w:rPr>
        <w:t>configuredGrantTimer</w:t>
      </w:r>
      <w:r w:rsidRPr="003C0705">
        <w:rPr>
          <w:lang w:eastAsia="ko-KR"/>
        </w:rPr>
        <w:t xml:space="preserve"> or </w:t>
      </w:r>
      <w:r w:rsidRPr="003C0705">
        <w:rPr>
          <w:i/>
          <w:noProof/>
          <w:lang w:eastAsia="ko-KR"/>
        </w:rPr>
        <w:t>cg-RetransmissionTimer</w:t>
      </w:r>
      <w:r w:rsidRPr="003C0705">
        <w:rPr>
          <w:lang w:eastAsia="ko-KR"/>
        </w:rPr>
        <w:t xml:space="preserve"> is started or restarted by a PUSCH transmission, it shall be started </w:t>
      </w:r>
      <w:r w:rsidRPr="003C0705">
        <w:rPr>
          <w:noProof/>
          <w:lang w:eastAsia="ko-KR"/>
        </w:rPr>
        <w:t>at the beginning of the first symbol of the PUSCH transmission.</w:t>
      </w:r>
    </w:p>
    <w:sectPr w:rsidR="00327A0A"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97103" w14:textId="77777777" w:rsidR="00B1119B" w:rsidRDefault="00B1119B">
      <w:r>
        <w:separator/>
      </w:r>
    </w:p>
  </w:endnote>
  <w:endnote w:type="continuationSeparator" w:id="0">
    <w:p w14:paraId="1895D334" w14:textId="77777777" w:rsidR="00B1119B" w:rsidRDefault="00B11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DFD0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C799D" w14:textId="77777777" w:rsidR="00B1119B" w:rsidRDefault="00B1119B">
      <w:r>
        <w:separator/>
      </w:r>
    </w:p>
  </w:footnote>
  <w:footnote w:type="continuationSeparator" w:id="0">
    <w:p w14:paraId="238BE7BE" w14:textId="77777777" w:rsidR="00B1119B" w:rsidRDefault="00B11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86BF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7B72FD"/>
    <w:multiLevelType w:val="hybridMultilevel"/>
    <w:tmpl w:val="574ED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3476C2"/>
    <w:multiLevelType w:val="hybridMultilevel"/>
    <w:tmpl w:val="A4306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65715A9"/>
    <w:multiLevelType w:val="hybridMultilevel"/>
    <w:tmpl w:val="9C7821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064E3EC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2016F64"/>
    <w:multiLevelType w:val="multilevel"/>
    <w:tmpl w:val="42016F64"/>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B0A7BE3"/>
    <w:multiLevelType w:val="hybridMultilevel"/>
    <w:tmpl w:val="EEE0CDD4"/>
    <w:lvl w:ilvl="0" w:tplc="D94A832E">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6A1C48"/>
    <w:multiLevelType w:val="hybridMultilevel"/>
    <w:tmpl w:val="70620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A043BF"/>
    <w:multiLevelType w:val="multilevel"/>
    <w:tmpl w:val="75A043BF"/>
    <w:lvl w:ilvl="0">
      <w:start w:val="14"/>
      <w:numFmt w:val="bullet"/>
      <w:lvlText w:val="-"/>
      <w:lvlJc w:val="left"/>
      <w:pPr>
        <w:ind w:left="360" w:hanging="360"/>
      </w:pPr>
      <w:rPr>
        <w:rFonts w:ascii="Times New Roman" w:eastAsia="PMingLiU"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7"/>
  </w:num>
  <w:num w:numId="16">
    <w:abstractNumId w:val="26"/>
  </w:num>
  <w:num w:numId="17">
    <w:abstractNumId w:val="6"/>
  </w:num>
  <w:num w:numId="18">
    <w:abstractNumId w:val="10"/>
  </w:num>
  <w:num w:numId="19">
    <w:abstractNumId w:val="4"/>
  </w:num>
  <w:num w:numId="20">
    <w:abstractNumId w:val="31"/>
  </w:num>
  <w:num w:numId="21">
    <w:abstractNumId w:val="14"/>
  </w:num>
  <w:num w:numId="22">
    <w:abstractNumId w:val="27"/>
  </w:num>
  <w:num w:numId="23">
    <w:abstractNumId w:val="3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5"/>
  </w:num>
  <w:num w:numId="27">
    <w:abstractNumId w:val="28"/>
  </w:num>
  <w:num w:numId="28">
    <w:abstractNumId w:val="7"/>
  </w:num>
  <w:num w:numId="29">
    <w:abstractNumId w:val="23"/>
  </w:num>
  <w:num w:numId="30">
    <w:abstractNumId w:val="23"/>
  </w:num>
  <w:num w:numId="31">
    <w:abstractNumId w:val="23"/>
  </w:num>
  <w:num w:numId="32">
    <w:abstractNumId w:val="21"/>
  </w:num>
  <w:num w:numId="33">
    <w:abstractNumId w:val="9"/>
  </w:num>
  <w:num w:numId="34">
    <w:abstractNumId w:val="15"/>
  </w:num>
  <w:num w:numId="35">
    <w:abstractNumId w:val="8"/>
  </w:num>
  <w:num w:numId="36">
    <w:abstractNumId w:val="20"/>
  </w:num>
  <w:num w:numId="37">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Zhenhua Zou">
    <w15:presenceInfo w15:providerId="None" w15:userId="Ericsson - Zhenhua Z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14E"/>
    <w:rsid w:val="000006E1"/>
    <w:rsid w:val="00002A37"/>
    <w:rsid w:val="00004C64"/>
    <w:rsid w:val="0000564C"/>
    <w:rsid w:val="00006446"/>
    <w:rsid w:val="00006896"/>
    <w:rsid w:val="00007CDC"/>
    <w:rsid w:val="00011B28"/>
    <w:rsid w:val="00015838"/>
    <w:rsid w:val="00015D15"/>
    <w:rsid w:val="0002030C"/>
    <w:rsid w:val="0002108B"/>
    <w:rsid w:val="0002564D"/>
    <w:rsid w:val="0002581B"/>
    <w:rsid w:val="00025ECA"/>
    <w:rsid w:val="00027DA8"/>
    <w:rsid w:val="000325B8"/>
    <w:rsid w:val="000330C0"/>
    <w:rsid w:val="00034C15"/>
    <w:rsid w:val="00036A96"/>
    <w:rsid w:val="00036BA1"/>
    <w:rsid w:val="00036F74"/>
    <w:rsid w:val="000422E2"/>
    <w:rsid w:val="00042F22"/>
    <w:rsid w:val="000444EF"/>
    <w:rsid w:val="00045ED2"/>
    <w:rsid w:val="000465A0"/>
    <w:rsid w:val="00046684"/>
    <w:rsid w:val="00050E83"/>
    <w:rsid w:val="000522B2"/>
    <w:rsid w:val="00052A07"/>
    <w:rsid w:val="000534E3"/>
    <w:rsid w:val="000554FC"/>
    <w:rsid w:val="00055DB3"/>
    <w:rsid w:val="0005606A"/>
    <w:rsid w:val="00057117"/>
    <w:rsid w:val="000604E6"/>
    <w:rsid w:val="000605AF"/>
    <w:rsid w:val="000615B9"/>
    <w:rsid w:val="000616E7"/>
    <w:rsid w:val="00061741"/>
    <w:rsid w:val="0006487E"/>
    <w:rsid w:val="00065E1A"/>
    <w:rsid w:val="00067331"/>
    <w:rsid w:val="000704D7"/>
    <w:rsid w:val="00071FFC"/>
    <w:rsid w:val="0007377D"/>
    <w:rsid w:val="00074616"/>
    <w:rsid w:val="00077E5F"/>
    <w:rsid w:val="0008036A"/>
    <w:rsid w:val="00081AE6"/>
    <w:rsid w:val="0008203B"/>
    <w:rsid w:val="000855EB"/>
    <w:rsid w:val="00085B52"/>
    <w:rsid w:val="000866F2"/>
    <w:rsid w:val="0009009F"/>
    <w:rsid w:val="00091557"/>
    <w:rsid w:val="000924C1"/>
    <w:rsid w:val="000924F0"/>
    <w:rsid w:val="00093474"/>
    <w:rsid w:val="00094320"/>
    <w:rsid w:val="0009510F"/>
    <w:rsid w:val="000A1B7B"/>
    <w:rsid w:val="000A2AFE"/>
    <w:rsid w:val="000A3279"/>
    <w:rsid w:val="000A56F2"/>
    <w:rsid w:val="000B0144"/>
    <w:rsid w:val="000B2719"/>
    <w:rsid w:val="000B3A8F"/>
    <w:rsid w:val="000B4AB9"/>
    <w:rsid w:val="000B57DE"/>
    <w:rsid w:val="000B58C3"/>
    <w:rsid w:val="000B61E9"/>
    <w:rsid w:val="000C165A"/>
    <w:rsid w:val="000C2708"/>
    <w:rsid w:val="000C2E19"/>
    <w:rsid w:val="000C72CD"/>
    <w:rsid w:val="000D0D07"/>
    <w:rsid w:val="000D0D54"/>
    <w:rsid w:val="000D1DDE"/>
    <w:rsid w:val="000D4797"/>
    <w:rsid w:val="000D48E8"/>
    <w:rsid w:val="000E0527"/>
    <w:rsid w:val="000E1126"/>
    <w:rsid w:val="000E1E92"/>
    <w:rsid w:val="000F06D6"/>
    <w:rsid w:val="000F0DB5"/>
    <w:rsid w:val="000F0EB1"/>
    <w:rsid w:val="000F1106"/>
    <w:rsid w:val="000F19DE"/>
    <w:rsid w:val="000F3BE9"/>
    <w:rsid w:val="000F3F6C"/>
    <w:rsid w:val="000F50F9"/>
    <w:rsid w:val="000F6DF3"/>
    <w:rsid w:val="001001EA"/>
    <w:rsid w:val="001005FF"/>
    <w:rsid w:val="001062FB"/>
    <w:rsid w:val="001063E6"/>
    <w:rsid w:val="0011129C"/>
    <w:rsid w:val="00113CF4"/>
    <w:rsid w:val="00115174"/>
    <w:rsid w:val="001153EA"/>
    <w:rsid w:val="00115643"/>
    <w:rsid w:val="00116765"/>
    <w:rsid w:val="0012039D"/>
    <w:rsid w:val="001219F5"/>
    <w:rsid w:val="00121A20"/>
    <w:rsid w:val="0012377F"/>
    <w:rsid w:val="00124314"/>
    <w:rsid w:val="001248B2"/>
    <w:rsid w:val="00126B4A"/>
    <w:rsid w:val="00132FD0"/>
    <w:rsid w:val="001344C0"/>
    <w:rsid w:val="001346FA"/>
    <w:rsid w:val="00135252"/>
    <w:rsid w:val="00137AB5"/>
    <w:rsid w:val="00137F0B"/>
    <w:rsid w:val="001456B5"/>
    <w:rsid w:val="00147859"/>
    <w:rsid w:val="0015113E"/>
    <w:rsid w:val="00151C72"/>
    <w:rsid w:val="00151E23"/>
    <w:rsid w:val="001526E0"/>
    <w:rsid w:val="001551B5"/>
    <w:rsid w:val="00160BBF"/>
    <w:rsid w:val="00161906"/>
    <w:rsid w:val="001659C1"/>
    <w:rsid w:val="00166E7A"/>
    <w:rsid w:val="00167973"/>
    <w:rsid w:val="001722DD"/>
    <w:rsid w:val="0017240D"/>
    <w:rsid w:val="001736C1"/>
    <w:rsid w:val="00173A8E"/>
    <w:rsid w:val="00174C30"/>
    <w:rsid w:val="00174DB8"/>
    <w:rsid w:val="0017502C"/>
    <w:rsid w:val="00175866"/>
    <w:rsid w:val="00175F82"/>
    <w:rsid w:val="0018143F"/>
    <w:rsid w:val="00181FF8"/>
    <w:rsid w:val="001821EE"/>
    <w:rsid w:val="001841EF"/>
    <w:rsid w:val="00185098"/>
    <w:rsid w:val="00186433"/>
    <w:rsid w:val="00190AC1"/>
    <w:rsid w:val="0019341A"/>
    <w:rsid w:val="00197980"/>
    <w:rsid w:val="00197DF9"/>
    <w:rsid w:val="001A1987"/>
    <w:rsid w:val="001A2564"/>
    <w:rsid w:val="001A6173"/>
    <w:rsid w:val="001A6CBA"/>
    <w:rsid w:val="001A7E1A"/>
    <w:rsid w:val="001B05C0"/>
    <w:rsid w:val="001B0D97"/>
    <w:rsid w:val="001B5A5D"/>
    <w:rsid w:val="001B7678"/>
    <w:rsid w:val="001B7FB0"/>
    <w:rsid w:val="001C1CE5"/>
    <w:rsid w:val="001C2F75"/>
    <w:rsid w:val="001C3D2A"/>
    <w:rsid w:val="001D0B80"/>
    <w:rsid w:val="001D51BA"/>
    <w:rsid w:val="001D53E7"/>
    <w:rsid w:val="001D6342"/>
    <w:rsid w:val="001D6D53"/>
    <w:rsid w:val="001E08C6"/>
    <w:rsid w:val="001E58E2"/>
    <w:rsid w:val="001E7AED"/>
    <w:rsid w:val="001E7CDE"/>
    <w:rsid w:val="001F246E"/>
    <w:rsid w:val="001F3916"/>
    <w:rsid w:val="001F4F61"/>
    <w:rsid w:val="001F54C5"/>
    <w:rsid w:val="001F5693"/>
    <w:rsid w:val="001F662C"/>
    <w:rsid w:val="001F7074"/>
    <w:rsid w:val="001F7DE5"/>
    <w:rsid w:val="00200490"/>
    <w:rsid w:val="00201A87"/>
    <w:rsid w:val="00201F3A"/>
    <w:rsid w:val="00203F96"/>
    <w:rsid w:val="00205C8C"/>
    <w:rsid w:val="00205FE5"/>
    <w:rsid w:val="002069B2"/>
    <w:rsid w:val="00206C88"/>
    <w:rsid w:val="0020724E"/>
    <w:rsid w:val="00207DA2"/>
    <w:rsid w:val="00207FA3"/>
    <w:rsid w:val="002113AB"/>
    <w:rsid w:val="00211B70"/>
    <w:rsid w:val="0021414E"/>
    <w:rsid w:val="00214846"/>
    <w:rsid w:val="00214DA8"/>
    <w:rsid w:val="00215423"/>
    <w:rsid w:val="002158FA"/>
    <w:rsid w:val="00215D64"/>
    <w:rsid w:val="00215EB0"/>
    <w:rsid w:val="00220600"/>
    <w:rsid w:val="002224DB"/>
    <w:rsid w:val="00223FCB"/>
    <w:rsid w:val="002252C3"/>
    <w:rsid w:val="00225ABA"/>
    <w:rsid w:val="00225C54"/>
    <w:rsid w:val="00230765"/>
    <w:rsid w:val="00230D18"/>
    <w:rsid w:val="002319E4"/>
    <w:rsid w:val="00231D8C"/>
    <w:rsid w:val="00235632"/>
    <w:rsid w:val="00235872"/>
    <w:rsid w:val="00237367"/>
    <w:rsid w:val="00240500"/>
    <w:rsid w:val="00241559"/>
    <w:rsid w:val="002421A1"/>
    <w:rsid w:val="002435B3"/>
    <w:rsid w:val="002458EB"/>
    <w:rsid w:val="00246E37"/>
    <w:rsid w:val="00247BFF"/>
    <w:rsid w:val="002500C8"/>
    <w:rsid w:val="002524F1"/>
    <w:rsid w:val="00252B80"/>
    <w:rsid w:val="0025339E"/>
    <w:rsid w:val="00254A9A"/>
    <w:rsid w:val="00254F32"/>
    <w:rsid w:val="00257543"/>
    <w:rsid w:val="0026057E"/>
    <w:rsid w:val="002617E7"/>
    <w:rsid w:val="002632A5"/>
    <w:rsid w:val="00264228"/>
    <w:rsid w:val="00264334"/>
    <w:rsid w:val="0026473E"/>
    <w:rsid w:val="00265EF5"/>
    <w:rsid w:val="00266214"/>
    <w:rsid w:val="00267C83"/>
    <w:rsid w:val="0027144F"/>
    <w:rsid w:val="0027159B"/>
    <w:rsid w:val="00271813"/>
    <w:rsid w:val="00271F3A"/>
    <w:rsid w:val="002729D6"/>
    <w:rsid w:val="00273278"/>
    <w:rsid w:val="002737F4"/>
    <w:rsid w:val="00275535"/>
    <w:rsid w:val="002772E0"/>
    <w:rsid w:val="00277A1A"/>
    <w:rsid w:val="002805F5"/>
    <w:rsid w:val="00280751"/>
    <w:rsid w:val="002810A4"/>
    <w:rsid w:val="0028280A"/>
    <w:rsid w:val="00286ACD"/>
    <w:rsid w:val="00287838"/>
    <w:rsid w:val="00287FC6"/>
    <w:rsid w:val="002907B5"/>
    <w:rsid w:val="00292EB7"/>
    <w:rsid w:val="00293D30"/>
    <w:rsid w:val="00296227"/>
    <w:rsid w:val="00296F44"/>
    <w:rsid w:val="0029777D"/>
    <w:rsid w:val="002A055E"/>
    <w:rsid w:val="002A1D4E"/>
    <w:rsid w:val="002A248E"/>
    <w:rsid w:val="002A2869"/>
    <w:rsid w:val="002A6E4B"/>
    <w:rsid w:val="002B068A"/>
    <w:rsid w:val="002B24D6"/>
    <w:rsid w:val="002B2997"/>
    <w:rsid w:val="002B3611"/>
    <w:rsid w:val="002B70E3"/>
    <w:rsid w:val="002B75C0"/>
    <w:rsid w:val="002C41E6"/>
    <w:rsid w:val="002C7C29"/>
    <w:rsid w:val="002D071A"/>
    <w:rsid w:val="002D34B2"/>
    <w:rsid w:val="002D48B0"/>
    <w:rsid w:val="002D58B3"/>
    <w:rsid w:val="002D5B37"/>
    <w:rsid w:val="002D5F7D"/>
    <w:rsid w:val="002D7637"/>
    <w:rsid w:val="002E17F2"/>
    <w:rsid w:val="002E7CAE"/>
    <w:rsid w:val="002F08CC"/>
    <w:rsid w:val="002F2771"/>
    <w:rsid w:val="002F2FE2"/>
    <w:rsid w:val="002F37A9"/>
    <w:rsid w:val="002F419F"/>
    <w:rsid w:val="002F48C6"/>
    <w:rsid w:val="002F5786"/>
    <w:rsid w:val="002F6D03"/>
    <w:rsid w:val="00300937"/>
    <w:rsid w:val="00300C41"/>
    <w:rsid w:val="00301BF5"/>
    <w:rsid w:val="00301CE6"/>
    <w:rsid w:val="0030256B"/>
    <w:rsid w:val="00304D85"/>
    <w:rsid w:val="0030501F"/>
    <w:rsid w:val="00307BA1"/>
    <w:rsid w:val="00311702"/>
    <w:rsid w:val="00311E82"/>
    <w:rsid w:val="00313FD6"/>
    <w:rsid w:val="003143BD"/>
    <w:rsid w:val="00315363"/>
    <w:rsid w:val="003203ED"/>
    <w:rsid w:val="0032173B"/>
    <w:rsid w:val="00322C9F"/>
    <w:rsid w:val="00323745"/>
    <w:rsid w:val="00324D23"/>
    <w:rsid w:val="00327A0A"/>
    <w:rsid w:val="00331751"/>
    <w:rsid w:val="00333E44"/>
    <w:rsid w:val="00334579"/>
    <w:rsid w:val="00335858"/>
    <w:rsid w:val="00336BDA"/>
    <w:rsid w:val="00337173"/>
    <w:rsid w:val="00340F4E"/>
    <w:rsid w:val="00342BD7"/>
    <w:rsid w:val="00344CB2"/>
    <w:rsid w:val="00345D58"/>
    <w:rsid w:val="003468D8"/>
    <w:rsid w:val="00346DB5"/>
    <w:rsid w:val="003477B1"/>
    <w:rsid w:val="00354FA2"/>
    <w:rsid w:val="00357380"/>
    <w:rsid w:val="003602D9"/>
    <w:rsid w:val="003604CE"/>
    <w:rsid w:val="00364249"/>
    <w:rsid w:val="003649B5"/>
    <w:rsid w:val="00364E3C"/>
    <w:rsid w:val="00370E47"/>
    <w:rsid w:val="00370F59"/>
    <w:rsid w:val="003742AC"/>
    <w:rsid w:val="003772F1"/>
    <w:rsid w:val="00377CE1"/>
    <w:rsid w:val="003809F4"/>
    <w:rsid w:val="00385B15"/>
    <w:rsid w:val="00385BF0"/>
    <w:rsid w:val="0039367A"/>
    <w:rsid w:val="003939FF"/>
    <w:rsid w:val="003974B5"/>
    <w:rsid w:val="003A2223"/>
    <w:rsid w:val="003A2A0F"/>
    <w:rsid w:val="003A3F1C"/>
    <w:rsid w:val="003A45A1"/>
    <w:rsid w:val="003A4E30"/>
    <w:rsid w:val="003A5B0A"/>
    <w:rsid w:val="003A6BAC"/>
    <w:rsid w:val="003A70A4"/>
    <w:rsid w:val="003A7EF3"/>
    <w:rsid w:val="003B159C"/>
    <w:rsid w:val="003B369F"/>
    <w:rsid w:val="003B36A3"/>
    <w:rsid w:val="003B3717"/>
    <w:rsid w:val="003B613C"/>
    <w:rsid w:val="003B64BB"/>
    <w:rsid w:val="003B7FE5"/>
    <w:rsid w:val="003C11C8"/>
    <w:rsid w:val="003C2702"/>
    <w:rsid w:val="003C72B5"/>
    <w:rsid w:val="003C7806"/>
    <w:rsid w:val="003D109F"/>
    <w:rsid w:val="003D2478"/>
    <w:rsid w:val="003D3C45"/>
    <w:rsid w:val="003D5B1F"/>
    <w:rsid w:val="003E15FA"/>
    <w:rsid w:val="003E2645"/>
    <w:rsid w:val="003E55E4"/>
    <w:rsid w:val="003E7382"/>
    <w:rsid w:val="003E74E3"/>
    <w:rsid w:val="003F05C7"/>
    <w:rsid w:val="003F0D18"/>
    <w:rsid w:val="003F1649"/>
    <w:rsid w:val="003F275E"/>
    <w:rsid w:val="003F2CD4"/>
    <w:rsid w:val="003F6BBE"/>
    <w:rsid w:val="004000E8"/>
    <w:rsid w:val="00402E2B"/>
    <w:rsid w:val="0040512B"/>
    <w:rsid w:val="00405CA5"/>
    <w:rsid w:val="0040790E"/>
    <w:rsid w:val="00407CD3"/>
    <w:rsid w:val="00410134"/>
    <w:rsid w:val="00410B72"/>
    <w:rsid w:val="00410F18"/>
    <w:rsid w:val="00411231"/>
    <w:rsid w:val="0041263E"/>
    <w:rsid w:val="00413AAC"/>
    <w:rsid w:val="00413E92"/>
    <w:rsid w:val="004175E5"/>
    <w:rsid w:val="00417ECD"/>
    <w:rsid w:val="00421105"/>
    <w:rsid w:val="00422AA4"/>
    <w:rsid w:val="004242F4"/>
    <w:rsid w:val="0042558C"/>
    <w:rsid w:val="00426090"/>
    <w:rsid w:val="00427248"/>
    <w:rsid w:val="00432FBC"/>
    <w:rsid w:val="00437447"/>
    <w:rsid w:val="00441575"/>
    <w:rsid w:val="00441A92"/>
    <w:rsid w:val="004428A0"/>
    <w:rsid w:val="004431DC"/>
    <w:rsid w:val="00444F56"/>
    <w:rsid w:val="00446488"/>
    <w:rsid w:val="00447E80"/>
    <w:rsid w:val="004517AA"/>
    <w:rsid w:val="00452CAC"/>
    <w:rsid w:val="00457565"/>
    <w:rsid w:val="00457B71"/>
    <w:rsid w:val="00462377"/>
    <w:rsid w:val="004669E2"/>
    <w:rsid w:val="00470C31"/>
    <w:rsid w:val="00471DE0"/>
    <w:rsid w:val="00472E61"/>
    <w:rsid w:val="004734D0"/>
    <w:rsid w:val="0047556B"/>
    <w:rsid w:val="004765AD"/>
    <w:rsid w:val="00477768"/>
    <w:rsid w:val="00477F6B"/>
    <w:rsid w:val="00492BC5"/>
    <w:rsid w:val="00494CF6"/>
    <w:rsid w:val="004964F1"/>
    <w:rsid w:val="00497677"/>
    <w:rsid w:val="004A0B31"/>
    <w:rsid w:val="004A1642"/>
    <w:rsid w:val="004A16BC"/>
    <w:rsid w:val="004A2B94"/>
    <w:rsid w:val="004A525A"/>
    <w:rsid w:val="004B22A9"/>
    <w:rsid w:val="004B2FE3"/>
    <w:rsid w:val="004B574F"/>
    <w:rsid w:val="004B6F6A"/>
    <w:rsid w:val="004B7C0C"/>
    <w:rsid w:val="004C2EBF"/>
    <w:rsid w:val="004C3898"/>
    <w:rsid w:val="004C5E19"/>
    <w:rsid w:val="004D36B1"/>
    <w:rsid w:val="004D67C9"/>
    <w:rsid w:val="004D7EBD"/>
    <w:rsid w:val="004E2680"/>
    <w:rsid w:val="004E28F9"/>
    <w:rsid w:val="004E30BB"/>
    <w:rsid w:val="004E3B5F"/>
    <w:rsid w:val="004E462E"/>
    <w:rsid w:val="004E49DE"/>
    <w:rsid w:val="004E5177"/>
    <w:rsid w:val="004E56DC"/>
    <w:rsid w:val="004E76F4"/>
    <w:rsid w:val="004F0B4E"/>
    <w:rsid w:val="004F0B6C"/>
    <w:rsid w:val="004F11A9"/>
    <w:rsid w:val="004F2078"/>
    <w:rsid w:val="004F4DA3"/>
    <w:rsid w:val="004F58A6"/>
    <w:rsid w:val="0050433B"/>
    <w:rsid w:val="00506557"/>
    <w:rsid w:val="0050677A"/>
    <w:rsid w:val="00507ADC"/>
    <w:rsid w:val="005108D8"/>
    <w:rsid w:val="005116F9"/>
    <w:rsid w:val="005127A3"/>
    <w:rsid w:val="005153A7"/>
    <w:rsid w:val="005219CF"/>
    <w:rsid w:val="00526FB9"/>
    <w:rsid w:val="005272E5"/>
    <w:rsid w:val="00534A79"/>
    <w:rsid w:val="00534B59"/>
    <w:rsid w:val="00535C1C"/>
    <w:rsid w:val="00536759"/>
    <w:rsid w:val="00537C62"/>
    <w:rsid w:val="0054231C"/>
    <w:rsid w:val="00543345"/>
    <w:rsid w:val="00546970"/>
    <w:rsid w:val="00546ADB"/>
    <w:rsid w:val="00550E33"/>
    <w:rsid w:val="00551C31"/>
    <w:rsid w:val="00554E19"/>
    <w:rsid w:val="00557519"/>
    <w:rsid w:val="0056121F"/>
    <w:rsid w:val="005640C9"/>
    <w:rsid w:val="005652E9"/>
    <w:rsid w:val="0056539F"/>
    <w:rsid w:val="00565A52"/>
    <w:rsid w:val="0057006E"/>
    <w:rsid w:val="00572505"/>
    <w:rsid w:val="00582809"/>
    <w:rsid w:val="0058455C"/>
    <w:rsid w:val="00585B35"/>
    <w:rsid w:val="0058798C"/>
    <w:rsid w:val="005900FA"/>
    <w:rsid w:val="005928C8"/>
    <w:rsid w:val="005935A4"/>
    <w:rsid w:val="00593A9E"/>
    <w:rsid w:val="005946A8"/>
    <w:rsid w:val="005948C2"/>
    <w:rsid w:val="00595DCA"/>
    <w:rsid w:val="0059779B"/>
    <w:rsid w:val="005A020B"/>
    <w:rsid w:val="005A209A"/>
    <w:rsid w:val="005A662D"/>
    <w:rsid w:val="005B1409"/>
    <w:rsid w:val="005B33B5"/>
    <w:rsid w:val="005B35D7"/>
    <w:rsid w:val="005B392A"/>
    <w:rsid w:val="005B3A8D"/>
    <w:rsid w:val="005B3AA3"/>
    <w:rsid w:val="005B45AD"/>
    <w:rsid w:val="005B6F83"/>
    <w:rsid w:val="005C74FB"/>
    <w:rsid w:val="005D115E"/>
    <w:rsid w:val="005D1602"/>
    <w:rsid w:val="005D18F0"/>
    <w:rsid w:val="005E36DA"/>
    <w:rsid w:val="005E385F"/>
    <w:rsid w:val="005E4665"/>
    <w:rsid w:val="005E4A8B"/>
    <w:rsid w:val="005E5B81"/>
    <w:rsid w:val="005F05B1"/>
    <w:rsid w:val="005F2CB1"/>
    <w:rsid w:val="005F3025"/>
    <w:rsid w:val="005F3EAC"/>
    <w:rsid w:val="005F411C"/>
    <w:rsid w:val="005F4E89"/>
    <w:rsid w:val="005F5F54"/>
    <w:rsid w:val="005F618C"/>
    <w:rsid w:val="005F70BD"/>
    <w:rsid w:val="006009D4"/>
    <w:rsid w:val="0060283C"/>
    <w:rsid w:val="00604F14"/>
    <w:rsid w:val="006111D2"/>
    <w:rsid w:val="00611B83"/>
    <w:rsid w:val="00613257"/>
    <w:rsid w:val="006132CD"/>
    <w:rsid w:val="006166E3"/>
    <w:rsid w:val="0061713F"/>
    <w:rsid w:val="00620A71"/>
    <w:rsid w:val="00620D80"/>
    <w:rsid w:val="006234A6"/>
    <w:rsid w:val="006259F7"/>
    <w:rsid w:val="00630001"/>
    <w:rsid w:val="006311B3"/>
    <w:rsid w:val="0063284C"/>
    <w:rsid w:val="00632EEE"/>
    <w:rsid w:val="00634322"/>
    <w:rsid w:val="00635458"/>
    <w:rsid w:val="00636398"/>
    <w:rsid w:val="006368D3"/>
    <w:rsid w:val="00636F09"/>
    <w:rsid w:val="006377EC"/>
    <w:rsid w:val="0064151F"/>
    <w:rsid w:val="00641533"/>
    <w:rsid w:val="0064208D"/>
    <w:rsid w:val="00643475"/>
    <w:rsid w:val="0064396A"/>
    <w:rsid w:val="0064624E"/>
    <w:rsid w:val="00647903"/>
    <w:rsid w:val="00650430"/>
    <w:rsid w:val="00650AB9"/>
    <w:rsid w:val="00655733"/>
    <w:rsid w:val="006557DF"/>
    <w:rsid w:val="00655ACD"/>
    <w:rsid w:val="00656A92"/>
    <w:rsid w:val="00656DDE"/>
    <w:rsid w:val="006577D2"/>
    <w:rsid w:val="0066011D"/>
    <w:rsid w:val="006607C0"/>
    <w:rsid w:val="00660843"/>
    <w:rsid w:val="006613A6"/>
    <w:rsid w:val="006627A2"/>
    <w:rsid w:val="00662D02"/>
    <w:rsid w:val="006634E6"/>
    <w:rsid w:val="006645F6"/>
    <w:rsid w:val="0066503D"/>
    <w:rsid w:val="006655EE"/>
    <w:rsid w:val="00667AA8"/>
    <w:rsid w:val="00667EE7"/>
    <w:rsid w:val="00670922"/>
    <w:rsid w:val="006709CD"/>
    <w:rsid w:val="00670BE1"/>
    <w:rsid w:val="00671BCE"/>
    <w:rsid w:val="0067218F"/>
    <w:rsid w:val="006741F2"/>
    <w:rsid w:val="00674CC3"/>
    <w:rsid w:val="00675C72"/>
    <w:rsid w:val="006771F9"/>
    <w:rsid w:val="006776D7"/>
    <w:rsid w:val="00681003"/>
    <w:rsid w:val="006817C9"/>
    <w:rsid w:val="00683ECE"/>
    <w:rsid w:val="00683FB0"/>
    <w:rsid w:val="00691735"/>
    <w:rsid w:val="006923BD"/>
    <w:rsid w:val="00693333"/>
    <w:rsid w:val="00695437"/>
    <w:rsid w:val="00695FC2"/>
    <w:rsid w:val="00696949"/>
    <w:rsid w:val="00696F42"/>
    <w:rsid w:val="00697052"/>
    <w:rsid w:val="006A46FB"/>
    <w:rsid w:val="006A5E28"/>
    <w:rsid w:val="006A697B"/>
    <w:rsid w:val="006A7AFF"/>
    <w:rsid w:val="006B1816"/>
    <w:rsid w:val="006B2099"/>
    <w:rsid w:val="006B50CF"/>
    <w:rsid w:val="006C03B8"/>
    <w:rsid w:val="006C3EB4"/>
    <w:rsid w:val="006C5EC9"/>
    <w:rsid w:val="006C6059"/>
    <w:rsid w:val="006C7522"/>
    <w:rsid w:val="006D1A23"/>
    <w:rsid w:val="006D4864"/>
    <w:rsid w:val="006D4FF8"/>
    <w:rsid w:val="006D6590"/>
    <w:rsid w:val="006D6F08"/>
    <w:rsid w:val="006E062C"/>
    <w:rsid w:val="006E1C82"/>
    <w:rsid w:val="006E28B7"/>
    <w:rsid w:val="006E2A9B"/>
    <w:rsid w:val="006E3310"/>
    <w:rsid w:val="006E45CE"/>
    <w:rsid w:val="006E4E39"/>
    <w:rsid w:val="006E565E"/>
    <w:rsid w:val="006E673D"/>
    <w:rsid w:val="006E7D3B"/>
    <w:rsid w:val="006F0F66"/>
    <w:rsid w:val="006F1B70"/>
    <w:rsid w:val="006F2F28"/>
    <w:rsid w:val="006F341D"/>
    <w:rsid w:val="006F3CDE"/>
    <w:rsid w:val="006F58D4"/>
    <w:rsid w:val="006F5F25"/>
    <w:rsid w:val="006F6582"/>
    <w:rsid w:val="0070346E"/>
    <w:rsid w:val="00704EDB"/>
    <w:rsid w:val="00705531"/>
    <w:rsid w:val="00706101"/>
    <w:rsid w:val="00707072"/>
    <w:rsid w:val="00707BB9"/>
    <w:rsid w:val="00707D61"/>
    <w:rsid w:val="00712287"/>
    <w:rsid w:val="00712772"/>
    <w:rsid w:val="00714431"/>
    <w:rsid w:val="007148D3"/>
    <w:rsid w:val="00714A9C"/>
    <w:rsid w:val="00715B9A"/>
    <w:rsid w:val="00716528"/>
    <w:rsid w:val="007257D0"/>
    <w:rsid w:val="00726EA6"/>
    <w:rsid w:val="00727208"/>
    <w:rsid w:val="00727680"/>
    <w:rsid w:val="00733A0D"/>
    <w:rsid w:val="007348B1"/>
    <w:rsid w:val="007360B2"/>
    <w:rsid w:val="007362A6"/>
    <w:rsid w:val="00736348"/>
    <w:rsid w:val="00736D7D"/>
    <w:rsid w:val="00740E58"/>
    <w:rsid w:val="007445A0"/>
    <w:rsid w:val="0074479A"/>
    <w:rsid w:val="00744DB5"/>
    <w:rsid w:val="0074524B"/>
    <w:rsid w:val="00747D8B"/>
    <w:rsid w:val="00751228"/>
    <w:rsid w:val="00754CAE"/>
    <w:rsid w:val="00756101"/>
    <w:rsid w:val="007571E1"/>
    <w:rsid w:val="00757A16"/>
    <w:rsid w:val="007604B2"/>
    <w:rsid w:val="00765281"/>
    <w:rsid w:val="00765C1B"/>
    <w:rsid w:val="00766BAD"/>
    <w:rsid w:val="00770159"/>
    <w:rsid w:val="007729A2"/>
    <w:rsid w:val="007755F2"/>
    <w:rsid w:val="0077562D"/>
    <w:rsid w:val="00776846"/>
    <w:rsid w:val="00776971"/>
    <w:rsid w:val="00780A80"/>
    <w:rsid w:val="0078177E"/>
    <w:rsid w:val="0078304C"/>
    <w:rsid w:val="00783673"/>
    <w:rsid w:val="00785490"/>
    <w:rsid w:val="00787BA2"/>
    <w:rsid w:val="00787C7E"/>
    <w:rsid w:val="00791415"/>
    <w:rsid w:val="007925EA"/>
    <w:rsid w:val="00792E1B"/>
    <w:rsid w:val="00793CD8"/>
    <w:rsid w:val="00795C92"/>
    <w:rsid w:val="00796231"/>
    <w:rsid w:val="007A0F3C"/>
    <w:rsid w:val="007A1CB3"/>
    <w:rsid w:val="007A306F"/>
    <w:rsid w:val="007A43A6"/>
    <w:rsid w:val="007A58A6"/>
    <w:rsid w:val="007B18DA"/>
    <w:rsid w:val="007B2B77"/>
    <w:rsid w:val="007B3D2D"/>
    <w:rsid w:val="007B50AE"/>
    <w:rsid w:val="007B51DF"/>
    <w:rsid w:val="007B667E"/>
    <w:rsid w:val="007B7438"/>
    <w:rsid w:val="007C05DD"/>
    <w:rsid w:val="007C0E78"/>
    <w:rsid w:val="007C3D18"/>
    <w:rsid w:val="007C60BF"/>
    <w:rsid w:val="007C6A07"/>
    <w:rsid w:val="007C75A1"/>
    <w:rsid w:val="007C76EA"/>
    <w:rsid w:val="007C77A5"/>
    <w:rsid w:val="007D04E5"/>
    <w:rsid w:val="007D0865"/>
    <w:rsid w:val="007D52EB"/>
    <w:rsid w:val="007D5901"/>
    <w:rsid w:val="007D7526"/>
    <w:rsid w:val="007E2098"/>
    <w:rsid w:val="007E4610"/>
    <w:rsid w:val="007E4715"/>
    <w:rsid w:val="007E505B"/>
    <w:rsid w:val="007E630D"/>
    <w:rsid w:val="007E66CF"/>
    <w:rsid w:val="007E7091"/>
    <w:rsid w:val="007F1B9D"/>
    <w:rsid w:val="007F5244"/>
    <w:rsid w:val="00801B65"/>
    <w:rsid w:val="00801E22"/>
    <w:rsid w:val="00803FAE"/>
    <w:rsid w:val="00804E47"/>
    <w:rsid w:val="00804F01"/>
    <w:rsid w:val="0080605F"/>
    <w:rsid w:val="00807786"/>
    <w:rsid w:val="008100B9"/>
    <w:rsid w:val="00811395"/>
    <w:rsid w:val="00811FCB"/>
    <w:rsid w:val="00814640"/>
    <w:rsid w:val="008149C5"/>
    <w:rsid w:val="008158D6"/>
    <w:rsid w:val="00817196"/>
    <w:rsid w:val="0082047B"/>
    <w:rsid w:val="008219F2"/>
    <w:rsid w:val="00821E64"/>
    <w:rsid w:val="00823012"/>
    <w:rsid w:val="008235DB"/>
    <w:rsid w:val="00824AB4"/>
    <w:rsid w:val="0082569B"/>
    <w:rsid w:val="00825BB8"/>
    <w:rsid w:val="00825C42"/>
    <w:rsid w:val="00825D25"/>
    <w:rsid w:val="0082793C"/>
    <w:rsid w:val="00827D6F"/>
    <w:rsid w:val="0083352E"/>
    <w:rsid w:val="008351CD"/>
    <w:rsid w:val="008376AC"/>
    <w:rsid w:val="008444E8"/>
    <w:rsid w:val="00844E80"/>
    <w:rsid w:val="00846FE7"/>
    <w:rsid w:val="00847008"/>
    <w:rsid w:val="00847AE6"/>
    <w:rsid w:val="00847C24"/>
    <w:rsid w:val="00853FAB"/>
    <w:rsid w:val="00855E28"/>
    <w:rsid w:val="00856911"/>
    <w:rsid w:val="008656E2"/>
    <w:rsid w:val="008677FD"/>
    <w:rsid w:val="008706D4"/>
    <w:rsid w:val="00870F8A"/>
    <w:rsid w:val="008719A4"/>
    <w:rsid w:val="00871D23"/>
    <w:rsid w:val="00872EE4"/>
    <w:rsid w:val="00874312"/>
    <w:rsid w:val="0087437C"/>
    <w:rsid w:val="00874D81"/>
    <w:rsid w:val="00875CD7"/>
    <w:rsid w:val="00876B4D"/>
    <w:rsid w:val="00877852"/>
    <w:rsid w:val="00877F18"/>
    <w:rsid w:val="00880A0A"/>
    <w:rsid w:val="0088106F"/>
    <w:rsid w:val="00887D15"/>
    <w:rsid w:val="0089150D"/>
    <w:rsid w:val="008941E3"/>
    <w:rsid w:val="00894A88"/>
    <w:rsid w:val="00895386"/>
    <w:rsid w:val="008A21FF"/>
    <w:rsid w:val="008A2CE2"/>
    <w:rsid w:val="008A30AC"/>
    <w:rsid w:val="008A44B8"/>
    <w:rsid w:val="008A51A8"/>
    <w:rsid w:val="008A54C7"/>
    <w:rsid w:val="008A7668"/>
    <w:rsid w:val="008A77D8"/>
    <w:rsid w:val="008B0483"/>
    <w:rsid w:val="008B120C"/>
    <w:rsid w:val="008B5087"/>
    <w:rsid w:val="008B51A0"/>
    <w:rsid w:val="008B5605"/>
    <w:rsid w:val="008B592A"/>
    <w:rsid w:val="008B7B5C"/>
    <w:rsid w:val="008C08AF"/>
    <w:rsid w:val="008C0C99"/>
    <w:rsid w:val="008C2017"/>
    <w:rsid w:val="008C2447"/>
    <w:rsid w:val="008C24B6"/>
    <w:rsid w:val="008C3412"/>
    <w:rsid w:val="008C4958"/>
    <w:rsid w:val="008C498A"/>
    <w:rsid w:val="008C4BAA"/>
    <w:rsid w:val="008C63AB"/>
    <w:rsid w:val="008C6AE8"/>
    <w:rsid w:val="008C7573"/>
    <w:rsid w:val="008D00A5"/>
    <w:rsid w:val="008D34F1"/>
    <w:rsid w:val="008D39D8"/>
    <w:rsid w:val="008D3CC2"/>
    <w:rsid w:val="008D43AD"/>
    <w:rsid w:val="008D6D1A"/>
    <w:rsid w:val="008E065E"/>
    <w:rsid w:val="008E0927"/>
    <w:rsid w:val="008E1909"/>
    <w:rsid w:val="008E7451"/>
    <w:rsid w:val="008E7760"/>
    <w:rsid w:val="008F0E04"/>
    <w:rsid w:val="008F1EAB"/>
    <w:rsid w:val="008F33DC"/>
    <w:rsid w:val="008F477F"/>
    <w:rsid w:val="008F7A25"/>
    <w:rsid w:val="0090082C"/>
    <w:rsid w:val="00902350"/>
    <w:rsid w:val="0090336B"/>
    <w:rsid w:val="009053AA"/>
    <w:rsid w:val="00906939"/>
    <w:rsid w:val="00907945"/>
    <w:rsid w:val="00910B7D"/>
    <w:rsid w:val="00911381"/>
    <w:rsid w:val="009114F5"/>
    <w:rsid w:val="00911DFB"/>
    <w:rsid w:val="00912DB1"/>
    <w:rsid w:val="009139D9"/>
    <w:rsid w:val="00914AD8"/>
    <w:rsid w:val="00916079"/>
    <w:rsid w:val="00917CE9"/>
    <w:rsid w:val="00920BF2"/>
    <w:rsid w:val="009217A0"/>
    <w:rsid w:val="00921D5E"/>
    <w:rsid w:val="00922010"/>
    <w:rsid w:val="00923551"/>
    <w:rsid w:val="00923BE4"/>
    <w:rsid w:val="00924B07"/>
    <w:rsid w:val="00931BD9"/>
    <w:rsid w:val="009333D4"/>
    <w:rsid w:val="00933E15"/>
    <w:rsid w:val="00936069"/>
    <w:rsid w:val="009368F3"/>
    <w:rsid w:val="00936EB3"/>
    <w:rsid w:val="00941636"/>
    <w:rsid w:val="009427DB"/>
    <w:rsid w:val="00943742"/>
    <w:rsid w:val="00943FE7"/>
    <w:rsid w:val="00945C05"/>
    <w:rsid w:val="00946945"/>
    <w:rsid w:val="00947713"/>
    <w:rsid w:val="00950AC5"/>
    <w:rsid w:val="00950DE7"/>
    <w:rsid w:val="00953920"/>
    <w:rsid w:val="00953D47"/>
    <w:rsid w:val="00954CBA"/>
    <w:rsid w:val="0095681E"/>
    <w:rsid w:val="009572D4"/>
    <w:rsid w:val="0095798B"/>
    <w:rsid w:val="009600E0"/>
    <w:rsid w:val="00961921"/>
    <w:rsid w:val="009640F2"/>
    <w:rsid w:val="0096430A"/>
    <w:rsid w:val="0096469E"/>
    <w:rsid w:val="00964BBC"/>
    <w:rsid w:val="0096554B"/>
    <w:rsid w:val="0096584A"/>
    <w:rsid w:val="00965F72"/>
    <w:rsid w:val="0097148F"/>
    <w:rsid w:val="00971F08"/>
    <w:rsid w:val="009734EE"/>
    <w:rsid w:val="0097603D"/>
    <w:rsid w:val="00976949"/>
    <w:rsid w:val="00980477"/>
    <w:rsid w:val="009834B9"/>
    <w:rsid w:val="00985253"/>
    <w:rsid w:val="009853B3"/>
    <w:rsid w:val="0098632D"/>
    <w:rsid w:val="00990630"/>
    <w:rsid w:val="00991761"/>
    <w:rsid w:val="00994DCA"/>
    <w:rsid w:val="009960EC"/>
    <w:rsid w:val="009970DD"/>
    <w:rsid w:val="009A0FBA"/>
    <w:rsid w:val="009A1601"/>
    <w:rsid w:val="009A2242"/>
    <w:rsid w:val="009A3287"/>
    <w:rsid w:val="009A3BB6"/>
    <w:rsid w:val="009A3D4B"/>
    <w:rsid w:val="009A3EFC"/>
    <w:rsid w:val="009A462D"/>
    <w:rsid w:val="009A546A"/>
    <w:rsid w:val="009A5CBA"/>
    <w:rsid w:val="009A5EFC"/>
    <w:rsid w:val="009A72D3"/>
    <w:rsid w:val="009B14BA"/>
    <w:rsid w:val="009B1F30"/>
    <w:rsid w:val="009B231E"/>
    <w:rsid w:val="009B3AC2"/>
    <w:rsid w:val="009B4DF4"/>
    <w:rsid w:val="009B51BF"/>
    <w:rsid w:val="009B564E"/>
    <w:rsid w:val="009B7E87"/>
    <w:rsid w:val="009C005F"/>
    <w:rsid w:val="009C0169"/>
    <w:rsid w:val="009C38B9"/>
    <w:rsid w:val="009C403E"/>
    <w:rsid w:val="009D1F8B"/>
    <w:rsid w:val="009D4FF0"/>
    <w:rsid w:val="009D703C"/>
    <w:rsid w:val="009D718F"/>
    <w:rsid w:val="009D7612"/>
    <w:rsid w:val="009E068F"/>
    <w:rsid w:val="009E09D9"/>
    <w:rsid w:val="009E0C53"/>
    <w:rsid w:val="009E14E0"/>
    <w:rsid w:val="009E2DEB"/>
    <w:rsid w:val="009E3567"/>
    <w:rsid w:val="009E35DB"/>
    <w:rsid w:val="009E418A"/>
    <w:rsid w:val="009E47A3"/>
    <w:rsid w:val="009E4B6C"/>
    <w:rsid w:val="009F088A"/>
    <w:rsid w:val="009F08F3"/>
    <w:rsid w:val="009F344F"/>
    <w:rsid w:val="00A01460"/>
    <w:rsid w:val="00A031D8"/>
    <w:rsid w:val="00A048A8"/>
    <w:rsid w:val="00A04F49"/>
    <w:rsid w:val="00A104D0"/>
    <w:rsid w:val="00A13E54"/>
    <w:rsid w:val="00A17F63"/>
    <w:rsid w:val="00A2193B"/>
    <w:rsid w:val="00A2351A"/>
    <w:rsid w:val="00A23676"/>
    <w:rsid w:val="00A24A29"/>
    <w:rsid w:val="00A25471"/>
    <w:rsid w:val="00A264A9"/>
    <w:rsid w:val="00A26DCF"/>
    <w:rsid w:val="00A27785"/>
    <w:rsid w:val="00A30187"/>
    <w:rsid w:val="00A31F33"/>
    <w:rsid w:val="00A3448A"/>
    <w:rsid w:val="00A36297"/>
    <w:rsid w:val="00A367B2"/>
    <w:rsid w:val="00A41E2B"/>
    <w:rsid w:val="00A45B74"/>
    <w:rsid w:val="00A47DD4"/>
    <w:rsid w:val="00A52E1D"/>
    <w:rsid w:val="00A5394B"/>
    <w:rsid w:val="00A61499"/>
    <w:rsid w:val="00A62050"/>
    <w:rsid w:val="00A62A77"/>
    <w:rsid w:val="00A63483"/>
    <w:rsid w:val="00A63D6C"/>
    <w:rsid w:val="00A657D7"/>
    <w:rsid w:val="00A660AC"/>
    <w:rsid w:val="00A67E6C"/>
    <w:rsid w:val="00A71B99"/>
    <w:rsid w:val="00A739D0"/>
    <w:rsid w:val="00A761D4"/>
    <w:rsid w:val="00A763D9"/>
    <w:rsid w:val="00A76983"/>
    <w:rsid w:val="00A77CE5"/>
    <w:rsid w:val="00A77EC4"/>
    <w:rsid w:val="00A80FD7"/>
    <w:rsid w:val="00A83778"/>
    <w:rsid w:val="00A84DC1"/>
    <w:rsid w:val="00A850D6"/>
    <w:rsid w:val="00A91686"/>
    <w:rsid w:val="00A92879"/>
    <w:rsid w:val="00A9442A"/>
    <w:rsid w:val="00A94DDB"/>
    <w:rsid w:val="00AA016F"/>
    <w:rsid w:val="00AA1D75"/>
    <w:rsid w:val="00AA1ED6"/>
    <w:rsid w:val="00AA2FB9"/>
    <w:rsid w:val="00AA51D6"/>
    <w:rsid w:val="00AB0B6F"/>
    <w:rsid w:val="00AB0BC8"/>
    <w:rsid w:val="00AB11CA"/>
    <w:rsid w:val="00AB14D9"/>
    <w:rsid w:val="00AB4AB8"/>
    <w:rsid w:val="00AB655E"/>
    <w:rsid w:val="00AC007F"/>
    <w:rsid w:val="00AC2794"/>
    <w:rsid w:val="00AC2ECD"/>
    <w:rsid w:val="00AC3119"/>
    <w:rsid w:val="00AC49FB"/>
    <w:rsid w:val="00AC5A10"/>
    <w:rsid w:val="00AC7DAB"/>
    <w:rsid w:val="00AD0AA3"/>
    <w:rsid w:val="00AD1381"/>
    <w:rsid w:val="00AD26B7"/>
    <w:rsid w:val="00AD26F1"/>
    <w:rsid w:val="00AD3F94"/>
    <w:rsid w:val="00AD4A5A"/>
    <w:rsid w:val="00AD7F6F"/>
    <w:rsid w:val="00AE27AC"/>
    <w:rsid w:val="00AE3060"/>
    <w:rsid w:val="00AE320E"/>
    <w:rsid w:val="00AE35BB"/>
    <w:rsid w:val="00AE40E0"/>
    <w:rsid w:val="00AE4DBA"/>
    <w:rsid w:val="00AE4F07"/>
    <w:rsid w:val="00AF197C"/>
    <w:rsid w:val="00AF1C10"/>
    <w:rsid w:val="00AF1C5D"/>
    <w:rsid w:val="00AF42D7"/>
    <w:rsid w:val="00AF4519"/>
    <w:rsid w:val="00AF6FB5"/>
    <w:rsid w:val="00B006FE"/>
    <w:rsid w:val="00B007CB"/>
    <w:rsid w:val="00B0165A"/>
    <w:rsid w:val="00B02AA9"/>
    <w:rsid w:val="00B02FA3"/>
    <w:rsid w:val="00B05084"/>
    <w:rsid w:val="00B056DF"/>
    <w:rsid w:val="00B07181"/>
    <w:rsid w:val="00B07E45"/>
    <w:rsid w:val="00B108FD"/>
    <w:rsid w:val="00B1119B"/>
    <w:rsid w:val="00B11D97"/>
    <w:rsid w:val="00B133F5"/>
    <w:rsid w:val="00B157F9"/>
    <w:rsid w:val="00B17BAE"/>
    <w:rsid w:val="00B20256"/>
    <w:rsid w:val="00B20D09"/>
    <w:rsid w:val="00B2763F"/>
    <w:rsid w:val="00B27AAC"/>
    <w:rsid w:val="00B30929"/>
    <w:rsid w:val="00B372AA"/>
    <w:rsid w:val="00B40445"/>
    <w:rsid w:val="00B409E0"/>
    <w:rsid w:val="00B41888"/>
    <w:rsid w:val="00B44F93"/>
    <w:rsid w:val="00B459CD"/>
    <w:rsid w:val="00B45A52"/>
    <w:rsid w:val="00B46175"/>
    <w:rsid w:val="00B52F77"/>
    <w:rsid w:val="00B548B7"/>
    <w:rsid w:val="00B6303F"/>
    <w:rsid w:val="00B63D42"/>
    <w:rsid w:val="00B664C7"/>
    <w:rsid w:val="00B739F6"/>
    <w:rsid w:val="00B81A6C"/>
    <w:rsid w:val="00B82372"/>
    <w:rsid w:val="00B836E1"/>
    <w:rsid w:val="00B85DE5"/>
    <w:rsid w:val="00B90196"/>
    <w:rsid w:val="00B90F73"/>
    <w:rsid w:val="00B93B59"/>
    <w:rsid w:val="00B9406A"/>
    <w:rsid w:val="00B95F84"/>
    <w:rsid w:val="00BA2280"/>
    <w:rsid w:val="00BA2A08"/>
    <w:rsid w:val="00BA56D2"/>
    <w:rsid w:val="00BA76E0"/>
    <w:rsid w:val="00BB21D6"/>
    <w:rsid w:val="00BB2A25"/>
    <w:rsid w:val="00BB495D"/>
    <w:rsid w:val="00BB51E9"/>
    <w:rsid w:val="00BB585F"/>
    <w:rsid w:val="00BB7D17"/>
    <w:rsid w:val="00BB7FC9"/>
    <w:rsid w:val="00BC0F47"/>
    <w:rsid w:val="00BC0FDC"/>
    <w:rsid w:val="00BC3053"/>
    <w:rsid w:val="00BC4D2E"/>
    <w:rsid w:val="00BC6AB6"/>
    <w:rsid w:val="00BD48AC"/>
    <w:rsid w:val="00BD5F1A"/>
    <w:rsid w:val="00BD7049"/>
    <w:rsid w:val="00BE1234"/>
    <w:rsid w:val="00BE2FA6"/>
    <w:rsid w:val="00BE333F"/>
    <w:rsid w:val="00BE7406"/>
    <w:rsid w:val="00BE7603"/>
    <w:rsid w:val="00BF14D0"/>
    <w:rsid w:val="00BF3279"/>
    <w:rsid w:val="00BF4176"/>
    <w:rsid w:val="00BF74C7"/>
    <w:rsid w:val="00C01111"/>
    <w:rsid w:val="00C015F1"/>
    <w:rsid w:val="00C01F33"/>
    <w:rsid w:val="00C0296F"/>
    <w:rsid w:val="00C02CC6"/>
    <w:rsid w:val="00C040F7"/>
    <w:rsid w:val="00C044AB"/>
    <w:rsid w:val="00C04ADA"/>
    <w:rsid w:val="00C05706"/>
    <w:rsid w:val="00C05872"/>
    <w:rsid w:val="00C07377"/>
    <w:rsid w:val="00C10478"/>
    <w:rsid w:val="00C12107"/>
    <w:rsid w:val="00C14D4B"/>
    <w:rsid w:val="00C154BB"/>
    <w:rsid w:val="00C2166E"/>
    <w:rsid w:val="00C22035"/>
    <w:rsid w:val="00C25D8C"/>
    <w:rsid w:val="00C268E6"/>
    <w:rsid w:val="00C279B5"/>
    <w:rsid w:val="00C27C45"/>
    <w:rsid w:val="00C3069C"/>
    <w:rsid w:val="00C3719D"/>
    <w:rsid w:val="00C37CB2"/>
    <w:rsid w:val="00C406AB"/>
    <w:rsid w:val="00C406C9"/>
    <w:rsid w:val="00C4650C"/>
    <w:rsid w:val="00C473A5"/>
    <w:rsid w:val="00C54995"/>
    <w:rsid w:val="00C54D41"/>
    <w:rsid w:val="00C57253"/>
    <w:rsid w:val="00C60783"/>
    <w:rsid w:val="00C627AA"/>
    <w:rsid w:val="00C64672"/>
    <w:rsid w:val="00C70697"/>
    <w:rsid w:val="00C70E82"/>
    <w:rsid w:val="00C7136B"/>
    <w:rsid w:val="00C72093"/>
    <w:rsid w:val="00C72EF4"/>
    <w:rsid w:val="00C744FE"/>
    <w:rsid w:val="00C747A4"/>
    <w:rsid w:val="00C75D2F"/>
    <w:rsid w:val="00C7647F"/>
    <w:rsid w:val="00C767BE"/>
    <w:rsid w:val="00C76C0F"/>
    <w:rsid w:val="00C76E3C"/>
    <w:rsid w:val="00C81568"/>
    <w:rsid w:val="00C9027A"/>
    <w:rsid w:val="00C9068E"/>
    <w:rsid w:val="00C91902"/>
    <w:rsid w:val="00C93814"/>
    <w:rsid w:val="00C93C4B"/>
    <w:rsid w:val="00C944AB"/>
    <w:rsid w:val="00C95B40"/>
    <w:rsid w:val="00CA1ED8"/>
    <w:rsid w:val="00CA2BA2"/>
    <w:rsid w:val="00CA5969"/>
    <w:rsid w:val="00CA5D4C"/>
    <w:rsid w:val="00CA64DB"/>
    <w:rsid w:val="00CB14B6"/>
    <w:rsid w:val="00CB1F63"/>
    <w:rsid w:val="00CB2B04"/>
    <w:rsid w:val="00CB4999"/>
    <w:rsid w:val="00CB7170"/>
    <w:rsid w:val="00CC040E"/>
    <w:rsid w:val="00CC111F"/>
    <w:rsid w:val="00CC2011"/>
    <w:rsid w:val="00CC2A35"/>
    <w:rsid w:val="00CC2E84"/>
    <w:rsid w:val="00CC3EA0"/>
    <w:rsid w:val="00CC6257"/>
    <w:rsid w:val="00CC7B45"/>
    <w:rsid w:val="00CD0890"/>
    <w:rsid w:val="00CD0DDB"/>
    <w:rsid w:val="00CD1188"/>
    <w:rsid w:val="00CD2ED1"/>
    <w:rsid w:val="00CD337B"/>
    <w:rsid w:val="00CD6E26"/>
    <w:rsid w:val="00CD7A4C"/>
    <w:rsid w:val="00CE01D5"/>
    <w:rsid w:val="00CE0424"/>
    <w:rsid w:val="00CE26D4"/>
    <w:rsid w:val="00CE4C59"/>
    <w:rsid w:val="00CE7561"/>
    <w:rsid w:val="00CF0D65"/>
    <w:rsid w:val="00CF1354"/>
    <w:rsid w:val="00CF3B1F"/>
    <w:rsid w:val="00CF3BF6"/>
    <w:rsid w:val="00CF625B"/>
    <w:rsid w:val="00CF687E"/>
    <w:rsid w:val="00CF75BE"/>
    <w:rsid w:val="00D00AA9"/>
    <w:rsid w:val="00D02C13"/>
    <w:rsid w:val="00D03164"/>
    <w:rsid w:val="00D0349B"/>
    <w:rsid w:val="00D10249"/>
    <w:rsid w:val="00D10966"/>
    <w:rsid w:val="00D115C3"/>
    <w:rsid w:val="00D11897"/>
    <w:rsid w:val="00D13135"/>
    <w:rsid w:val="00D13E4E"/>
    <w:rsid w:val="00D15D67"/>
    <w:rsid w:val="00D219A6"/>
    <w:rsid w:val="00D239A7"/>
    <w:rsid w:val="00D23F47"/>
    <w:rsid w:val="00D36D7B"/>
    <w:rsid w:val="00D36E71"/>
    <w:rsid w:val="00D3730E"/>
    <w:rsid w:val="00D37D87"/>
    <w:rsid w:val="00D40B33"/>
    <w:rsid w:val="00D4318F"/>
    <w:rsid w:val="00D438BF"/>
    <w:rsid w:val="00D440F8"/>
    <w:rsid w:val="00D47F73"/>
    <w:rsid w:val="00D546FF"/>
    <w:rsid w:val="00D55AD5"/>
    <w:rsid w:val="00D576CA"/>
    <w:rsid w:val="00D60BB2"/>
    <w:rsid w:val="00D61AF5"/>
    <w:rsid w:val="00D621DE"/>
    <w:rsid w:val="00D652B5"/>
    <w:rsid w:val="00D66155"/>
    <w:rsid w:val="00D708B0"/>
    <w:rsid w:val="00D714A0"/>
    <w:rsid w:val="00D76F95"/>
    <w:rsid w:val="00D77B1D"/>
    <w:rsid w:val="00D8021F"/>
    <w:rsid w:val="00D80383"/>
    <w:rsid w:val="00D80D1B"/>
    <w:rsid w:val="00D823C6"/>
    <w:rsid w:val="00D8327F"/>
    <w:rsid w:val="00D85FCC"/>
    <w:rsid w:val="00D86CA3"/>
    <w:rsid w:val="00D871CE"/>
    <w:rsid w:val="00D9196D"/>
    <w:rsid w:val="00D922D7"/>
    <w:rsid w:val="00D92584"/>
    <w:rsid w:val="00D92982"/>
    <w:rsid w:val="00D92D56"/>
    <w:rsid w:val="00D9310F"/>
    <w:rsid w:val="00DA305E"/>
    <w:rsid w:val="00DA5417"/>
    <w:rsid w:val="00DA56E8"/>
    <w:rsid w:val="00DA76C8"/>
    <w:rsid w:val="00DB0A9F"/>
    <w:rsid w:val="00DB377D"/>
    <w:rsid w:val="00DB4A99"/>
    <w:rsid w:val="00DC23AB"/>
    <w:rsid w:val="00DC2D36"/>
    <w:rsid w:val="00DC30ED"/>
    <w:rsid w:val="00DC519B"/>
    <w:rsid w:val="00DC53EF"/>
    <w:rsid w:val="00DD1E91"/>
    <w:rsid w:val="00DD2E7A"/>
    <w:rsid w:val="00DD62BD"/>
    <w:rsid w:val="00DE5608"/>
    <w:rsid w:val="00DE58D0"/>
    <w:rsid w:val="00DE654F"/>
    <w:rsid w:val="00DF0B6E"/>
    <w:rsid w:val="00DF15E0"/>
    <w:rsid w:val="00DF37A0"/>
    <w:rsid w:val="00DF5044"/>
    <w:rsid w:val="00E00F09"/>
    <w:rsid w:val="00E110E7"/>
    <w:rsid w:val="00E11B20"/>
    <w:rsid w:val="00E13507"/>
    <w:rsid w:val="00E13586"/>
    <w:rsid w:val="00E14DAD"/>
    <w:rsid w:val="00E17FA2"/>
    <w:rsid w:val="00E22330"/>
    <w:rsid w:val="00E3067A"/>
    <w:rsid w:val="00E30B5A"/>
    <w:rsid w:val="00E3123D"/>
    <w:rsid w:val="00E31461"/>
    <w:rsid w:val="00E31D43"/>
    <w:rsid w:val="00E32608"/>
    <w:rsid w:val="00E34188"/>
    <w:rsid w:val="00E34B6E"/>
    <w:rsid w:val="00E35559"/>
    <w:rsid w:val="00E3723A"/>
    <w:rsid w:val="00E37860"/>
    <w:rsid w:val="00E446F1"/>
    <w:rsid w:val="00E447B1"/>
    <w:rsid w:val="00E46886"/>
    <w:rsid w:val="00E47AEF"/>
    <w:rsid w:val="00E53B75"/>
    <w:rsid w:val="00E54E3B"/>
    <w:rsid w:val="00E57565"/>
    <w:rsid w:val="00E62C99"/>
    <w:rsid w:val="00E63838"/>
    <w:rsid w:val="00E64434"/>
    <w:rsid w:val="00E67C51"/>
    <w:rsid w:val="00E72EFC"/>
    <w:rsid w:val="00E758EC"/>
    <w:rsid w:val="00E76402"/>
    <w:rsid w:val="00E7663B"/>
    <w:rsid w:val="00E8234C"/>
    <w:rsid w:val="00E828B9"/>
    <w:rsid w:val="00E82DC5"/>
    <w:rsid w:val="00E83AA9"/>
    <w:rsid w:val="00E844D8"/>
    <w:rsid w:val="00E857A2"/>
    <w:rsid w:val="00E85928"/>
    <w:rsid w:val="00E8694B"/>
    <w:rsid w:val="00E87822"/>
    <w:rsid w:val="00E900FE"/>
    <w:rsid w:val="00E90395"/>
    <w:rsid w:val="00E90E49"/>
    <w:rsid w:val="00E917F9"/>
    <w:rsid w:val="00E9291C"/>
    <w:rsid w:val="00E93FFE"/>
    <w:rsid w:val="00E94F8A"/>
    <w:rsid w:val="00EA2273"/>
    <w:rsid w:val="00EA7A41"/>
    <w:rsid w:val="00EB077B"/>
    <w:rsid w:val="00EB101B"/>
    <w:rsid w:val="00EB140C"/>
    <w:rsid w:val="00EB23DD"/>
    <w:rsid w:val="00EB4EA2"/>
    <w:rsid w:val="00EC149E"/>
    <w:rsid w:val="00EC1861"/>
    <w:rsid w:val="00EC24D5"/>
    <w:rsid w:val="00EC27C6"/>
    <w:rsid w:val="00EC2AE2"/>
    <w:rsid w:val="00EC4207"/>
    <w:rsid w:val="00EC5653"/>
    <w:rsid w:val="00EC637B"/>
    <w:rsid w:val="00EC71CE"/>
    <w:rsid w:val="00ED1006"/>
    <w:rsid w:val="00ED301D"/>
    <w:rsid w:val="00ED728E"/>
    <w:rsid w:val="00EF18FE"/>
    <w:rsid w:val="00EF5787"/>
    <w:rsid w:val="00EF60D0"/>
    <w:rsid w:val="00F019DA"/>
    <w:rsid w:val="00F035AF"/>
    <w:rsid w:val="00F0528D"/>
    <w:rsid w:val="00F06C67"/>
    <w:rsid w:val="00F06DFD"/>
    <w:rsid w:val="00F071D1"/>
    <w:rsid w:val="00F07533"/>
    <w:rsid w:val="00F10629"/>
    <w:rsid w:val="00F13BCA"/>
    <w:rsid w:val="00F15FA5"/>
    <w:rsid w:val="00F1654E"/>
    <w:rsid w:val="00F16EDE"/>
    <w:rsid w:val="00F209B7"/>
    <w:rsid w:val="00F20F5C"/>
    <w:rsid w:val="00F2164A"/>
    <w:rsid w:val="00F2376F"/>
    <w:rsid w:val="00F243D8"/>
    <w:rsid w:val="00F30828"/>
    <w:rsid w:val="00F313D6"/>
    <w:rsid w:val="00F324A3"/>
    <w:rsid w:val="00F349B4"/>
    <w:rsid w:val="00F35C63"/>
    <w:rsid w:val="00F35E3D"/>
    <w:rsid w:val="00F404FE"/>
    <w:rsid w:val="00F40F0C"/>
    <w:rsid w:val="00F42BCC"/>
    <w:rsid w:val="00F435E4"/>
    <w:rsid w:val="00F44851"/>
    <w:rsid w:val="00F44FB5"/>
    <w:rsid w:val="00F4766C"/>
    <w:rsid w:val="00F478F0"/>
    <w:rsid w:val="00F5060E"/>
    <w:rsid w:val="00F507D1"/>
    <w:rsid w:val="00F519CE"/>
    <w:rsid w:val="00F51ADA"/>
    <w:rsid w:val="00F51F20"/>
    <w:rsid w:val="00F52F18"/>
    <w:rsid w:val="00F60203"/>
    <w:rsid w:val="00F607C5"/>
    <w:rsid w:val="00F60DEA"/>
    <w:rsid w:val="00F61576"/>
    <w:rsid w:val="00F61CE9"/>
    <w:rsid w:val="00F6302A"/>
    <w:rsid w:val="00F63950"/>
    <w:rsid w:val="00F64C2B"/>
    <w:rsid w:val="00F651BE"/>
    <w:rsid w:val="00F65F27"/>
    <w:rsid w:val="00F6760E"/>
    <w:rsid w:val="00F67F53"/>
    <w:rsid w:val="00F703BE"/>
    <w:rsid w:val="00F70BCA"/>
    <w:rsid w:val="00F71F69"/>
    <w:rsid w:val="00F72B72"/>
    <w:rsid w:val="00F74BB9"/>
    <w:rsid w:val="00F75582"/>
    <w:rsid w:val="00F76DDB"/>
    <w:rsid w:val="00F76EFA"/>
    <w:rsid w:val="00F804BE"/>
    <w:rsid w:val="00F817CE"/>
    <w:rsid w:val="00F81EA3"/>
    <w:rsid w:val="00F8456C"/>
    <w:rsid w:val="00F859D8"/>
    <w:rsid w:val="00F868F5"/>
    <w:rsid w:val="00F900A5"/>
    <w:rsid w:val="00F9056A"/>
    <w:rsid w:val="00F90F8D"/>
    <w:rsid w:val="00F92782"/>
    <w:rsid w:val="00F93AA9"/>
    <w:rsid w:val="00F94174"/>
    <w:rsid w:val="00F9556A"/>
    <w:rsid w:val="00F9576B"/>
    <w:rsid w:val="00F96985"/>
    <w:rsid w:val="00F97838"/>
    <w:rsid w:val="00FA0D85"/>
    <w:rsid w:val="00FA2BB3"/>
    <w:rsid w:val="00FA4BC8"/>
    <w:rsid w:val="00FB3F9E"/>
    <w:rsid w:val="00FB4C80"/>
    <w:rsid w:val="00FB6A6A"/>
    <w:rsid w:val="00FC3357"/>
    <w:rsid w:val="00FC6A73"/>
    <w:rsid w:val="00FC7429"/>
    <w:rsid w:val="00FD0517"/>
    <w:rsid w:val="00FD07F6"/>
    <w:rsid w:val="00FD1EC8"/>
    <w:rsid w:val="00FD47ED"/>
    <w:rsid w:val="00FD48D2"/>
    <w:rsid w:val="00FD4BFB"/>
    <w:rsid w:val="00FD74DB"/>
    <w:rsid w:val="00FD7660"/>
    <w:rsid w:val="00FE0655"/>
    <w:rsid w:val="00FE2365"/>
    <w:rsid w:val="00FE37D7"/>
    <w:rsid w:val="00FE45CC"/>
    <w:rsid w:val="00FE4C7B"/>
    <w:rsid w:val="00FE548E"/>
    <w:rsid w:val="00FE7336"/>
    <w:rsid w:val="00FE787C"/>
    <w:rsid w:val="00FF2FCD"/>
    <w:rsid w:val="00FF45A5"/>
    <w:rsid w:val="00FF5247"/>
    <w:rsid w:val="00FF55D4"/>
    <w:rsid w:val="00FF591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89BEA0"/>
  <w15:chartTrackingRefBased/>
  <w15:docId w15:val="{271A6644-8C96-4934-AA8E-BB5A89A7B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DD62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D62BD"/>
    <w:rPr>
      <w:rFonts w:ascii="Arial" w:eastAsia="MS Mincho" w:hAnsi="Arial"/>
      <w:noProof/>
      <w:szCs w:val="24"/>
    </w:rPr>
  </w:style>
  <w:style w:type="paragraph" w:customStyle="1" w:styleId="Agreement">
    <w:name w:val="Agreement"/>
    <w:basedOn w:val="Normal"/>
    <w:next w:val="Doc-text2"/>
    <w:uiPriority w:val="99"/>
    <w:qFormat/>
    <w:rsid w:val="00DD62BD"/>
    <w:pPr>
      <w:numPr>
        <w:numId w:val="2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Zchn">
    <w:name w:val="B1 Zchn"/>
    <w:qFormat/>
    <w:locked/>
    <w:rsid w:val="00E900FE"/>
    <w:rPr>
      <w:rFonts w:ascii="MS Mincho" w:eastAsia="MS Mincho" w:hAnsi="MS Mincho"/>
      <w:lang w:eastAsia="ja-JP"/>
    </w:rPr>
  </w:style>
  <w:style w:type="character" w:customStyle="1" w:styleId="B2Car">
    <w:name w:val="B2 Car"/>
    <w:qFormat/>
    <w:locked/>
    <w:rsid w:val="00E900FE"/>
    <w:rPr>
      <w:rFonts w:ascii="MS Mincho" w:eastAsia="MS Mincho" w:hAnsi="MS Mincho"/>
      <w:lang w:eastAsia="ja-JP"/>
    </w:rPr>
  </w:style>
  <w:style w:type="character" w:customStyle="1" w:styleId="B3Char">
    <w:name w:val="B3 Char"/>
    <w:qFormat/>
    <w:locked/>
    <w:rsid w:val="00E900FE"/>
    <w:rPr>
      <w:rFonts w:ascii="Times New Roman" w:hAnsi="Times New Roman"/>
      <w:lang w:eastAsia="ja-JP"/>
    </w:rPr>
  </w:style>
  <w:style w:type="table" w:customStyle="1" w:styleId="1">
    <w:name w:val="表格格線1"/>
    <w:basedOn w:val="TableNormal"/>
    <w:qFormat/>
    <w:rsid w:val="00E900FE"/>
    <w:pPr>
      <w:spacing w:after="160" w:line="256" w:lineRule="auto"/>
      <w:jc w:val="both"/>
    </w:pPr>
    <w:rPr>
      <w:rFonts w:eastAsia="Malgun Gothic"/>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F50F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784042">
      <w:bodyDiv w:val="1"/>
      <w:marLeft w:val="0"/>
      <w:marRight w:val="0"/>
      <w:marTop w:val="0"/>
      <w:marBottom w:val="0"/>
      <w:divBdr>
        <w:top w:val="none" w:sz="0" w:space="0" w:color="auto"/>
        <w:left w:val="none" w:sz="0" w:space="0" w:color="auto"/>
        <w:bottom w:val="none" w:sz="0" w:space="0" w:color="auto"/>
        <w:right w:val="none" w:sz="0" w:space="0" w:color="auto"/>
      </w:divBdr>
    </w:div>
    <w:div w:id="1440249147">
      <w:bodyDiv w:val="1"/>
      <w:marLeft w:val="0"/>
      <w:marRight w:val="0"/>
      <w:marTop w:val="0"/>
      <w:marBottom w:val="0"/>
      <w:divBdr>
        <w:top w:val="none" w:sz="0" w:space="0" w:color="auto"/>
        <w:left w:val="none" w:sz="0" w:space="0" w:color="auto"/>
        <w:bottom w:val="none" w:sz="0" w:space="0" w:color="auto"/>
        <w:right w:val="none" w:sz="0" w:space="0" w:color="auto"/>
      </w:divBdr>
    </w:div>
    <w:div w:id="1616788949">
      <w:bodyDiv w:val="1"/>
      <w:marLeft w:val="0"/>
      <w:marRight w:val="0"/>
      <w:marTop w:val="0"/>
      <w:marBottom w:val="0"/>
      <w:divBdr>
        <w:top w:val="none" w:sz="0" w:space="0" w:color="auto"/>
        <w:left w:val="none" w:sz="0" w:space="0" w:color="auto"/>
        <w:bottom w:val="none" w:sz="0" w:space="0" w:color="auto"/>
        <w:right w:val="none" w:sz="0" w:space="0" w:color="auto"/>
      </w:divBdr>
    </w:div>
    <w:div w:id="204239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FC2249A5-E284-4281-8E9C-002C86BAD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59D06-0BC6-448E-A79C-998106666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522</TotalTime>
  <Pages>10</Pages>
  <Words>4366</Words>
  <Characters>22508</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26821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 Zhenhua Zou</dc:creator>
  <cp:keywords>3GPP; Ericsson; TDoc</cp:keywords>
  <dc:description/>
  <cp:lastModifiedBy>Ericsson - Zhenhua Zou</cp:lastModifiedBy>
  <cp:revision>578</cp:revision>
  <cp:lastPrinted>2008-01-31T07:09:00Z</cp:lastPrinted>
  <dcterms:created xsi:type="dcterms:W3CDTF">2021-03-23T15:54:00Z</dcterms:created>
  <dcterms:modified xsi:type="dcterms:W3CDTF">2021-04-01T08:49:00Z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